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10FCA" w14:textId="73254156" w:rsidR="00EA6097" w:rsidRDefault="00EA6097" w:rsidP="00EA6097">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C4-221226</w:t>
      </w:r>
    </w:p>
    <w:p w14:paraId="4F7B8CC8" w14:textId="6EB7A088" w:rsidR="002E67BB" w:rsidRDefault="00EA6097" w:rsidP="00EA6097">
      <w:pPr>
        <w:pStyle w:val="CRCoverPage"/>
        <w:tabs>
          <w:tab w:val="right" w:pos="9639"/>
        </w:tabs>
        <w:spacing w:after="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91DB1" w:rsidRPr="00A715F2">
        <w:rPr>
          <w:b/>
          <w:noProof/>
          <w:sz w:val="24"/>
        </w:rPr>
        <w:t xml:space="preserve"> </w:t>
      </w:r>
      <w:r w:rsidR="00E96880">
        <w:rPr>
          <w:b/>
          <w:noProof/>
          <w:sz w:val="24"/>
        </w:rPr>
        <w:tab/>
      </w:r>
      <w:r w:rsidR="00E96880" w:rsidRPr="00CA2BC7">
        <w:rPr>
          <w:bCs/>
          <w:i/>
          <w:iCs/>
          <w:noProof/>
          <w:sz w:val="22"/>
          <w:szCs w:val="18"/>
        </w:rPr>
        <w:t>was C4-220229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01C4D15D" w:rsidR="008E422C" w:rsidRPr="00410371" w:rsidRDefault="00321B81" w:rsidP="008E422C">
            <w:pPr>
              <w:pStyle w:val="CRCoverPage"/>
              <w:spacing w:after="0"/>
              <w:rPr>
                <w:noProof/>
              </w:rPr>
            </w:pPr>
            <w:r>
              <w:rPr>
                <w:b/>
                <w:noProof/>
                <w:sz w:val="28"/>
              </w:rPr>
              <w:t>0</w:t>
            </w:r>
            <w:r w:rsidR="006E705A">
              <w:rPr>
                <w:b/>
                <w:noProof/>
                <w:sz w:val="28"/>
              </w:rPr>
              <w:t>6</w:t>
            </w:r>
            <w:r w:rsidR="0008336E">
              <w:rPr>
                <w:b/>
                <w:noProof/>
                <w:sz w:val="28"/>
              </w:rPr>
              <w:t>83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30747F5" w:rsidR="008E422C" w:rsidRPr="00410371" w:rsidRDefault="0008336E"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EED381" w:rsidR="001E41F3" w:rsidRDefault="00377ADE">
            <w:pPr>
              <w:pStyle w:val="CRCoverPage"/>
              <w:spacing w:after="0"/>
              <w:ind w:left="100"/>
              <w:rPr>
                <w:noProof/>
              </w:rPr>
            </w:pPr>
            <w:r>
              <w:rPr>
                <w:noProof/>
              </w:rPr>
              <w:t>P-CSCF Discovery</w:t>
            </w:r>
            <w:r w:rsidR="002F6C32">
              <w:rPr>
                <w:noProof/>
              </w:rPr>
              <w:t xml:space="preserve"> by UE IDs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64B1113" w:rsidR="001E41F3" w:rsidRDefault="00010A8C">
            <w:pPr>
              <w:pStyle w:val="CRCoverPage"/>
              <w:spacing w:after="0"/>
              <w:ind w:left="100"/>
              <w:rPr>
                <w:noProof/>
              </w:rPr>
            </w:pPr>
            <w:r>
              <w:rPr>
                <w:noProof/>
              </w:rPr>
              <w:t>202</w:t>
            </w:r>
            <w:r w:rsidR="00647F40">
              <w:rPr>
                <w:noProof/>
              </w:rPr>
              <w:t>2</w:t>
            </w:r>
            <w:r>
              <w:rPr>
                <w:noProof/>
              </w:rPr>
              <w:t>-</w:t>
            </w:r>
            <w:r w:rsidR="00647F40">
              <w:rPr>
                <w:noProof/>
              </w:rPr>
              <w:t>01</w:t>
            </w:r>
            <w:r w:rsidR="00605106">
              <w:rPr>
                <w:noProof/>
              </w:rPr>
              <w:t>-</w:t>
            </w:r>
            <w:r w:rsidR="00647F40">
              <w:rPr>
                <w:noProof/>
              </w:rPr>
              <w:t>18</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C608B" w14:textId="4ABC778E" w:rsidR="00252855" w:rsidRDefault="00311E45" w:rsidP="000B42B9">
            <w:pPr>
              <w:pStyle w:val="CRCoverPage"/>
              <w:spacing w:after="0"/>
              <w:ind w:left="100"/>
              <w:rPr>
                <w:rStyle w:val="IvDbodytextChar"/>
                <w:noProof/>
                <w:sz w:val="20"/>
              </w:rPr>
            </w:pPr>
            <w:r>
              <w:rPr>
                <w:rStyle w:val="IvDbodytextChar"/>
                <w:noProof/>
                <w:sz w:val="20"/>
              </w:rPr>
              <w:t xml:space="preserve">In big </w:t>
            </w:r>
            <w:r w:rsidR="007210B2">
              <w:rPr>
                <w:rStyle w:val="IvDbodytextChar"/>
                <w:noProof/>
                <w:sz w:val="20"/>
              </w:rPr>
              <w:t xml:space="preserve">operator </w:t>
            </w:r>
            <w:r>
              <w:rPr>
                <w:rStyle w:val="IvDbodytextChar"/>
                <w:noProof/>
                <w:sz w:val="20"/>
              </w:rPr>
              <w:t>network</w:t>
            </w:r>
            <w:r w:rsidR="007210B2">
              <w:rPr>
                <w:rStyle w:val="IvDbodytextChar"/>
                <w:noProof/>
                <w:sz w:val="20"/>
              </w:rPr>
              <w:t>s</w:t>
            </w:r>
            <w:r>
              <w:rPr>
                <w:rStyle w:val="IvDbodytextChar"/>
                <w:noProof/>
                <w:sz w:val="20"/>
              </w:rPr>
              <w:t xml:space="preserve">, multiple P-CSCFs </w:t>
            </w:r>
            <w:r w:rsidR="008D1FDA">
              <w:rPr>
                <w:rStyle w:val="IvDbodytextChar"/>
                <w:noProof/>
                <w:sz w:val="20"/>
              </w:rPr>
              <w:t xml:space="preserve">are usually </w:t>
            </w:r>
            <w:r>
              <w:rPr>
                <w:rStyle w:val="IvDbodytextChar"/>
                <w:noProof/>
                <w:sz w:val="20"/>
              </w:rPr>
              <w:t xml:space="preserve">deployed to serve </w:t>
            </w:r>
            <w:r w:rsidR="007210B2">
              <w:rPr>
                <w:rStyle w:val="IvDbodytextChar"/>
                <w:noProof/>
                <w:sz w:val="20"/>
              </w:rPr>
              <w:t xml:space="preserve">IMS service (e.g. for VoLTE), each P-CSCF serving certain </w:t>
            </w:r>
            <w:r>
              <w:rPr>
                <w:rStyle w:val="IvDbodytextChar"/>
                <w:noProof/>
                <w:sz w:val="20"/>
              </w:rPr>
              <w:t>group of UEs</w:t>
            </w:r>
            <w:r w:rsidR="00D319E0">
              <w:rPr>
                <w:rStyle w:val="IvDbodytextChar"/>
                <w:noProof/>
                <w:sz w:val="20"/>
              </w:rPr>
              <w:t xml:space="preserve"> with </w:t>
            </w:r>
            <w:r w:rsidR="00CB7C72">
              <w:rPr>
                <w:rStyle w:val="IvDbodytextChar"/>
                <w:noProof/>
                <w:sz w:val="20"/>
              </w:rPr>
              <w:t>IMS APN</w:t>
            </w:r>
            <w:r>
              <w:rPr>
                <w:rStyle w:val="IvDbodytextChar"/>
                <w:noProof/>
                <w:sz w:val="20"/>
              </w:rPr>
              <w:t>.</w:t>
            </w:r>
            <w:r w:rsidR="00AF5BB3">
              <w:rPr>
                <w:rStyle w:val="IvDbodytextChar"/>
                <w:noProof/>
                <w:sz w:val="20"/>
              </w:rPr>
              <w:t xml:space="preserve"> The PGWs use local configuration to identify which P-CSCF is to be used for the specific UE, e.g. with IMSI ranges.</w:t>
            </w:r>
          </w:p>
          <w:p w14:paraId="5ECC0FA1" w14:textId="6B1860D8" w:rsidR="004D1E42" w:rsidRDefault="004D1E42" w:rsidP="000B42B9">
            <w:pPr>
              <w:pStyle w:val="CRCoverPage"/>
              <w:spacing w:after="0"/>
              <w:ind w:left="100"/>
              <w:rPr>
                <w:rStyle w:val="IvDbodytextChar"/>
                <w:noProof/>
                <w:sz w:val="20"/>
              </w:rPr>
            </w:pPr>
          </w:p>
          <w:p w14:paraId="21483FA6" w14:textId="272299E5" w:rsidR="004D1E42" w:rsidRPr="006B7CA7" w:rsidRDefault="00B573AD" w:rsidP="000B42B9">
            <w:pPr>
              <w:pStyle w:val="CRCoverPage"/>
              <w:spacing w:after="0"/>
              <w:ind w:left="100"/>
              <w:rPr>
                <w:rStyle w:val="IvDbodytextChar"/>
                <w:noProof/>
                <w:sz w:val="20"/>
              </w:rPr>
            </w:pPr>
            <w:r>
              <w:rPr>
                <w:rStyle w:val="IvDbodytextChar"/>
                <w:noProof/>
                <w:sz w:val="20"/>
              </w:rPr>
              <w:t>In 5GC, P-CSCF can register to NRF and SMF can discover the P-CSCF instance to initiate the IMS traffic. For the above scenario, i</w:t>
            </w:r>
            <w:r w:rsidR="004D1E42" w:rsidRPr="006B7CA7">
              <w:rPr>
                <w:rStyle w:val="IvDbodytextChar"/>
                <w:noProof/>
                <w:sz w:val="20"/>
              </w:rPr>
              <w:t xml:space="preserve">t is proposed to support supi ranges/gpsi ranges of P-CSCF info, to allow the P-CSCF to indicate the group of UEs to be served and allow the </w:t>
            </w:r>
            <w:r w:rsidR="000C765D">
              <w:rPr>
                <w:rStyle w:val="IvDbodytextChar"/>
                <w:noProof/>
                <w:sz w:val="20"/>
              </w:rPr>
              <w:t xml:space="preserve">SMF </w:t>
            </w:r>
            <w:r w:rsidR="004D1E42" w:rsidRPr="006B7CA7">
              <w:rPr>
                <w:rStyle w:val="IvDbodytextChar"/>
                <w:noProof/>
                <w:sz w:val="20"/>
              </w:rPr>
              <w:t>to select the correct P-CSCF for the specific UE.</w:t>
            </w:r>
          </w:p>
          <w:p w14:paraId="2BE220EA" w14:textId="743FF748" w:rsidR="00A34C8F" w:rsidRPr="006A74C0" w:rsidRDefault="00A34C8F" w:rsidP="006B7CA7">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2E8CF" w14:textId="05165872" w:rsidR="00454ACE" w:rsidRDefault="0027669E" w:rsidP="00E37325">
            <w:pPr>
              <w:pStyle w:val="CRCoverPage"/>
              <w:spacing w:after="0"/>
              <w:ind w:left="100"/>
              <w:rPr>
                <w:noProof/>
                <w:lang w:val="en-US"/>
              </w:rPr>
            </w:pPr>
            <w:r>
              <w:rPr>
                <w:noProof/>
                <w:lang w:val="en-US"/>
              </w:rPr>
              <w:t>1/ Add new IEs in PCSCF Information for supported SUPI ranges, GPSI ranges</w:t>
            </w:r>
            <w:r w:rsidR="00740698">
              <w:rPr>
                <w:noProof/>
                <w:lang w:val="en-US"/>
              </w:rPr>
              <w:t>.</w:t>
            </w:r>
          </w:p>
          <w:p w14:paraId="6E364EB9" w14:textId="77777777" w:rsidR="00740698" w:rsidRDefault="00740698" w:rsidP="00E37325">
            <w:pPr>
              <w:pStyle w:val="CRCoverPage"/>
              <w:spacing w:after="0"/>
              <w:ind w:left="100"/>
              <w:rPr>
                <w:noProof/>
                <w:lang w:val="en-US"/>
              </w:rPr>
            </w:pPr>
          </w:p>
          <w:p w14:paraId="3D41E63D" w14:textId="448E5981" w:rsidR="00740698" w:rsidRDefault="00740698" w:rsidP="00E37325">
            <w:pPr>
              <w:pStyle w:val="CRCoverPage"/>
              <w:spacing w:after="0"/>
              <w:ind w:left="100"/>
              <w:rPr>
                <w:noProof/>
                <w:lang w:val="en-US"/>
              </w:rPr>
            </w:pPr>
            <w:r>
              <w:rPr>
                <w:noProof/>
                <w:lang w:val="en-US"/>
              </w:rPr>
              <w:t xml:space="preserve">2/ </w:t>
            </w:r>
            <w:r w:rsidR="00C11C0E">
              <w:rPr>
                <w:noProof/>
                <w:lang w:val="en-US"/>
              </w:rPr>
              <w:t>Clarify the query parameters (supi, gpsi) can be used to discovery P-CSCF.</w:t>
            </w:r>
          </w:p>
          <w:p w14:paraId="0E275ABD" w14:textId="77777777" w:rsidR="00B96E2E" w:rsidRDefault="00B96E2E" w:rsidP="00E37325">
            <w:pPr>
              <w:pStyle w:val="CRCoverPage"/>
              <w:spacing w:after="0"/>
              <w:ind w:left="100"/>
              <w:rPr>
                <w:noProof/>
                <w:lang w:val="en-US"/>
              </w:rPr>
            </w:pPr>
          </w:p>
          <w:p w14:paraId="79463C73" w14:textId="7E8574E2" w:rsidR="00B96E2E" w:rsidRPr="00790652" w:rsidRDefault="00B96E2E" w:rsidP="00E37325">
            <w:pPr>
              <w:pStyle w:val="CRCoverPage"/>
              <w:spacing w:after="0"/>
              <w:ind w:left="100"/>
              <w:rPr>
                <w:noProof/>
                <w:lang w:val="en-US"/>
              </w:rPr>
            </w:pPr>
            <w:r>
              <w:rPr>
                <w:noProof/>
                <w:lang w:val="en-US"/>
              </w:rPr>
              <w:t>3/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62E71C" w14:textId="23B68AE4" w:rsidR="00C91831" w:rsidRDefault="00E96184" w:rsidP="00C91831">
            <w:pPr>
              <w:pStyle w:val="CRCoverPage"/>
              <w:spacing w:after="0"/>
              <w:ind w:left="100"/>
              <w:rPr>
                <w:noProof/>
              </w:rPr>
            </w:pPr>
            <w:r>
              <w:rPr>
                <w:noProof/>
              </w:rPr>
              <w:t xml:space="preserve">Correct </w:t>
            </w:r>
            <w:r w:rsidR="00132AF7">
              <w:rPr>
                <w:noProof/>
              </w:rPr>
              <w:t xml:space="preserve">P-CSCF </w:t>
            </w:r>
            <w:r>
              <w:rPr>
                <w:noProof/>
              </w:rPr>
              <w:t xml:space="preserve">instance </w:t>
            </w:r>
            <w:r w:rsidR="00743B58">
              <w:rPr>
                <w:noProof/>
              </w:rPr>
              <w:t>f</w:t>
            </w:r>
            <w:r w:rsidR="00743B58">
              <w:t xml:space="preserve">or the specific UE </w:t>
            </w:r>
            <w:r w:rsidR="00132AF7">
              <w:rPr>
                <w:noProof/>
              </w:rPr>
              <w:t xml:space="preserve">cannot be </w:t>
            </w:r>
            <w:r w:rsidR="00A46318">
              <w:rPr>
                <w:noProof/>
              </w:rPr>
              <w:t xml:space="preserve">accurately </w:t>
            </w:r>
            <w:r w:rsidR="00132AF7">
              <w:rPr>
                <w:noProof/>
              </w:rPr>
              <w:t xml:space="preserve">discovered when multiple P-CSCFs are deployed for same DNN/Slice combination </w:t>
            </w:r>
            <w:r w:rsidR="009E06A9">
              <w:rPr>
                <w:noProof/>
              </w:rPr>
              <w:t xml:space="preserve">with </w:t>
            </w:r>
            <w:r w:rsidR="00132AF7">
              <w:rPr>
                <w:noProof/>
              </w:rPr>
              <w:t>different UE group segmentation</w:t>
            </w:r>
            <w:r w:rsidR="00C91831">
              <w:rPr>
                <w:noProof/>
              </w:rPr>
              <w:t>.</w:t>
            </w:r>
          </w:p>
          <w:p w14:paraId="2436CC68" w14:textId="3310E1BE" w:rsidR="00AC372A" w:rsidRDefault="00AC372A"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D2E522B" w:rsidR="001E41F3" w:rsidRDefault="00C00853">
            <w:pPr>
              <w:pStyle w:val="CRCoverPage"/>
              <w:spacing w:after="0"/>
              <w:ind w:left="100"/>
              <w:rPr>
                <w:noProof/>
              </w:rPr>
            </w:pPr>
            <w:r>
              <w:rPr>
                <w:noProof/>
              </w:rPr>
              <w:t>6.2.3.2.3.1, 6.</w:t>
            </w:r>
            <w:r w:rsidR="00740698">
              <w:rPr>
                <w:noProof/>
              </w:rPr>
              <w:t>1</w:t>
            </w:r>
            <w:r>
              <w:rPr>
                <w:noProof/>
              </w:rPr>
              <w:t>.6.2.</w:t>
            </w:r>
            <w:r w:rsidR="00740698">
              <w:rPr>
                <w:noProof/>
              </w:rPr>
              <w:t>53</w:t>
            </w:r>
            <w:r>
              <w:rPr>
                <w:noProof/>
              </w:rPr>
              <w:t>, A.</w:t>
            </w:r>
            <w:r w:rsidR="00740698">
              <w:rPr>
                <w:noProof/>
              </w:rPr>
              <w:t>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FCA8DDA" w14:textId="7A35A743"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w:t>
            </w:r>
            <w:r w:rsidR="00B85A45">
              <w:rPr>
                <w:noProof/>
              </w:rPr>
              <w:t>s</w:t>
            </w:r>
            <w:r>
              <w:rPr>
                <w:noProof/>
              </w:rPr>
              <w:t xml:space="preserve"> in OpenAPI file</w:t>
            </w:r>
            <w:r w:rsidR="009A1046">
              <w:rPr>
                <w:noProof/>
              </w:rPr>
              <w:t>s</w:t>
            </w:r>
            <w:r w:rsidR="00AD1A2F">
              <w:rPr>
                <w:noProof/>
              </w:rPr>
              <w:t xml:space="preserve"> of </w:t>
            </w:r>
            <w:r w:rsidR="00B85A45">
              <w:rPr>
                <w:noProof/>
              </w:rPr>
              <w:t xml:space="preserve">Nnrf_NFManagement </w:t>
            </w:r>
            <w:r w:rsidR="0082008D">
              <w:rPr>
                <w:noProof/>
              </w:rPr>
              <w:t>and</w:t>
            </w:r>
            <w:r w:rsidR="00B85A45">
              <w:t xml:space="preserve">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69D8D6E3"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sidR="00316370">
        <w:rPr>
          <w:rFonts w:ascii="Arial" w:hAnsi="Arial" w:cs="Arial"/>
          <w:color w:val="0000FF"/>
          <w:sz w:val="28"/>
          <w:szCs w:val="28"/>
        </w:rPr>
        <w:t xml:space="preserve">First Change </w:t>
      </w:r>
      <w:r w:rsidRPr="006B5418">
        <w:rPr>
          <w:rFonts w:ascii="Arial" w:hAnsi="Arial" w:cs="Arial"/>
          <w:color w:val="0000FF"/>
          <w:sz w:val="28"/>
          <w:szCs w:val="28"/>
        </w:rPr>
        <w:t>* * * *</w:t>
      </w:r>
    </w:p>
    <w:p w14:paraId="0389F8EB" w14:textId="77777777" w:rsidR="0065060D" w:rsidRPr="00690A26" w:rsidRDefault="0065060D" w:rsidP="0065060D">
      <w:pPr>
        <w:pStyle w:val="Heading5"/>
      </w:pPr>
      <w:bookmarkStart w:id="3" w:name="_Toc24937704"/>
      <w:bookmarkStart w:id="4" w:name="_Toc33962519"/>
      <w:bookmarkStart w:id="5" w:name="_Toc42883281"/>
      <w:bookmarkStart w:id="6" w:name="_Toc49733149"/>
      <w:bookmarkStart w:id="7" w:name="_Toc56690774"/>
      <w:bookmarkStart w:id="8" w:name="_Toc90630084"/>
      <w:bookmarkStart w:id="9" w:name="_Toc24937748"/>
      <w:bookmarkStart w:id="10" w:name="_Toc33962568"/>
      <w:bookmarkStart w:id="11" w:name="_Toc42883337"/>
      <w:bookmarkStart w:id="12" w:name="_Toc49733205"/>
      <w:bookmarkStart w:id="13" w:name="_Toc56690832"/>
      <w:bookmarkStart w:id="14" w:name="_Toc88826678"/>
      <w:bookmarkEnd w:id="2"/>
      <w:r w:rsidRPr="00690A26">
        <w:t>6.1.6.2.53</w:t>
      </w:r>
      <w:r w:rsidRPr="00690A26">
        <w:tab/>
        <w:t xml:space="preserve">Type: </w:t>
      </w:r>
      <w:proofErr w:type="spellStart"/>
      <w:r w:rsidRPr="00690A26">
        <w:t>PcscfInfo</w:t>
      </w:r>
      <w:bookmarkEnd w:id="3"/>
      <w:bookmarkEnd w:id="4"/>
      <w:bookmarkEnd w:id="5"/>
      <w:bookmarkEnd w:id="6"/>
      <w:bookmarkEnd w:id="7"/>
      <w:bookmarkEnd w:id="8"/>
      <w:proofErr w:type="spellEnd"/>
    </w:p>
    <w:p w14:paraId="5F1F016C" w14:textId="77777777" w:rsidR="0065060D" w:rsidRPr="00690A26" w:rsidRDefault="0065060D" w:rsidP="0065060D">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65060D" w:rsidRPr="00690A26" w14:paraId="6C5D5C80" w14:textId="77777777" w:rsidTr="00195A3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38672F6" w14:textId="77777777" w:rsidR="0065060D" w:rsidRPr="00690A26" w:rsidRDefault="0065060D" w:rsidP="00195A32">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7F52255" w14:textId="77777777" w:rsidR="0065060D" w:rsidRPr="00690A26" w:rsidRDefault="0065060D" w:rsidP="00195A32">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232DDFD" w14:textId="77777777" w:rsidR="0065060D" w:rsidRPr="00690A26" w:rsidRDefault="0065060D" w:rsidP="00195A32">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47AF4D8" w14:textId="77777777" w:rsidR="0065060D" w:rsidRPr="00690A26" w:rsidRDefault="0065060D" w:rsidP="00195A3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C0FFCAD" w14:textId="77777777" w:rsidR="0065060D" w:rsidRPr="00690A26" w:rsidRDefault="0065060D" w:rsidP="00195A32">
            <w:pPr>
              <w:pStyle w:val="TAH"/>
              <w:rPr>
                <w:rFonts w:cs="Arial"/>
                <w:szCs w:val="18"/>
              </w:rPr>
            </w:pPr>
            <w:r w:rsidRPr="00690A26">
              <w:rPr>
                <w:rFonts w:cs="Arial"/>
                <w:szCs w:val="18"/>
              </w:rPr>
              <w:t>Description</w:t>
            </w:r>
          </w:p>
        </w:tc>
      </w:tr>
      <w:tr w:rsidR="0065060D" w:rsidRPr="00690A26" w14:paraId="31CE6F91" w14:textId="77777777" w:rsidTr="00195A32">
        <w:tc>
          <w:tcPr>
            <w:tcW w:w="2025" w:type="dxa"/>
            <w:tcBorders>
              <w:top w:val="single" w:sz="4" w:space="0" w:color="auto"/>
              <w:left w:val="single" w:sz="4" w:space="0" w:color="auto"/>
              <w:bottom w:val="single" w:sz="4" w:space="0" w:color="auto"/>
              <w:right w:val="single" w:sz="4" w:space="0" w:color="auto"/>
            </w:tcBorders>
          </w:tcPr>
          <w:p w14:paraId="54B28AAB" w14:textId="77777777" w:rsidR="0065060D" w:rsidRPr="00690A26" w:rsidRDefault="0065060D" w:rsidP="00195A32">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14:paraId="607E98D0" w14:textId="77777777" w:rsidR="0065060D" w:rsidRPr="00690A26" w:rsidRDefault="0065060D" w:rsidP="00195A32">
            <w:pPr>
              <w:pStyle w:val="TAL"/>
            </w:pPr>
            <w:proofErr w:type="gramStart"/>
            <w:r w:rsidRPr="00690A26">
              <w:t>array(</w:t>
            </w:r>
            <w:proofErr w:type="spellStart"/>
            <w:proofErr w:type="gramEnd"/>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3B94378" w14:textId="77777777" w:rsidR="0065060D" w:rsidRPr="00690A26" w:rsidRDefault="0065060D" w:rsidP="00195A32">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55E3F9E" w14:textId="77777777" w:rsidR="0065060D" w:rsidRPr="00690A26" w:rsidRDefault="0065060D" w:rsidP="00195A32">
            <w:pPr>
              <w:pStyle w:val="TAL"/>
            </w:pPr>
            <w:proofErr w:type="gramStart"/>
            <w:r w:rsidRPr="00690A26">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2BBB4EF7" w14:textId="77777777" w:rsidR="0065060D" w:rsidRPr="00690A26" w:rsidRDefault="0065060D" w:rsidP="00195A32">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4BD126E8" w14:textId="77777777" w:rsidR="0065060D" w:rsidRPr="00690A26" w:rsidRDefault="0065060D" w:rsidP="00195A32">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65060D" w:rsidRPr="00690A26" w14:paraId="2D264FE5" w14:textId="77777777" w:rsidTr="00195A32">
        <w:tc>
          <w:tcPr>
            <w:tcW w:w="2025" w:type="dxa"/>
            <w:tcBorders>
              <w:top w:val="single" w:sz="4" w:space="0" w:color="auto"/>
              <w:left w:val="single" w:sz="4" w:space="0" w:color="auto"/>
              <w:bottom w:val="single" w:sz="4" w:space="0" w:color="auto"/>
              <w:right w:val="single" w:sz="4" w:space="0" w:color="auto"/>
            </w:tcBorders>
          </w:tcPr>
          <w:p w14:paraId="579AECFC" w14:textId="77777777" w:rsidR="0065060D" w:rsidRPr="00690A26" w:rsidRDefault="0065060D" w:rsidP="00195A32">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14:paraId="6D825B2F" w14:textId="77777777" w:rsidR="0065060D" w:rsidRPr="00690A26" w:rsidRDefault="0065060D" w:rsidP="00195A32">
            <w:pPr>
              <w:pStyle w:val="TAL"/>
            </w:pPr>
            <w:proofErr w:type="gramStart"/>
            <w:r w:rsidRPr="00690A26">
              <w:t>array(</w:t>
            </w:r>
            <w:proofErr w:type="spellStart"/>
            <w:proofErr w:type="gramEnd"/>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CF0F989" w14:textId="77777777" w:rsidR="0065060D" w:rsidRPr="00690A26" w:rsidRDefault="0065060D" w:rsidP="00195A3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3A1C022" w14:textId="77777777" w:rsidR="0065060D" w:rsidRPr="00690A26" w:rsidRDefault="0065060D" w:rsidP="00195A32">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F549724" w14:textId="77777777" w:rsidR="0065060D" w:rsidRPr="00690A26" w:rsidRDefault="0065060D" w:rsidP="00195A32">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B372229" w14:textId="77777777" w:rsidR="0065060D" w:rsidRPr="00690A26" w:rsidRDefault="0065060D" w:rsidP="00195A32">
            <w:pPr>
              <w:pStyle w:val="TAL"/>
            </w:pPr>
            <w:r w:rsidRPr="00690A26">
              <w:rPr>
                <w:rFonts w:cs="Arial"/>
                <w:szCs w:val="18"/>
              </w:rPr>
              <w:t>If not provided, the P-CSCF can serve any DNN.</w:t>
            </w:r>
          </w:p>
        </w:tc>
      </w:tr>
      <w:tr w:rsidR="0065060D" w:rsidRPr="00690A26" w14:paraId="6AC5E060" w14:textId="77777777" w:rsidTr="00195A32">
        <w:tc>
          <w:tcPr>
            <w:tcW w:w="2025" w:type="dxa"/>
            <w:tcBorders>
              <w:top w:val="single" w:sz="4" w:space="0" w:color="auto"/>
              <w:left w:val="single" w:sz="4" w:space="0" w:color="auto"/>
              <w:bottom w:val="single" w:sz="4" w:space="0" w:color="auto"/>
              <w:right w:val="single" w:sz="4" w:space="0" w:color="auto"/>
            </w:tcBorders>
          </w:tcPr>
          <w:p w14:paraId="31D3C53B" w14:textId="77777777" w:rsidR="0065060D" w:rsidRPr="00690A26" w:rsidRDefault="0065060D" w:rsidP="00195A32">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14:paraId="24423563" w14:textId="77777777" w:rsidR="0065060D" w:rsidRPr="00690A26" w:rsidRDefault="0065060D" w:rsidP="00195A32">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14:paraId="1B06DF59" w14:textId="77777777" w:rsidR="0065060D" w:rsidRPr="00690A26" w:rsidRDefault="0065060D" w:rsidP="00195A3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1B31EA3" w14:textId="77777777" w:rsidR="0065060D" w:rsidRPr="00690A26" w:rsidRDefault="0065060D" w:rsidP="00195A32">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FAB5417" w14:textId="77777777" w:rsidR="0065060D" w:rsidRPr="00690A26" w:rsidRDefault="0065060D" w:rsidP="00195A32">
            <w:pPr>
              <w:pStyle w:val="TAL"/>
              <w:rPr>
                <w:rFonts w:cs="Arial"/>
                <w:szCs w:val="18"/>
              </w:rPr>
            </w:pPr>
            <w:r>
              <w:rPr>
                <w:rFonts w:cs="Arial"/>
                <w:szCs w:val="18"/>
              </w:rPr>
              <w:t>FQDN of the P-CSCF for the Gm interface</w:t>
            </w:r>
          </w:p>
        </w:tc>
      </w:tr>
      <w:tr w:rsidR="0065060D" w:rsidRPr="00690A26" w14:paraId="7CD038C3" w14:textId="77777777" w:rsidTr="00195A32">
        <w:tc>
          <w:tcPr>
            <w:tcW w:w="2025" w:type="dxa"/>
            <w:tcBorders>
              <w:top w:val="single" w:sz="4" w:space="0" w:color="auto"/>
              <w:left w:val="single" w:sz="4" w:space="0" w:color="auto"/>
              <w:bottom w:val="single" w:sz="4" w:space="0" w:color="auto"/>
              <w:right w:val="single" w:sz="4" w:space="0" w:color="auto"/>
            </w:tcBorders>
          </w:tcPr>
          <w:p w14:paraId="443DC3FA" w14:textId="77777777" w:rsidR="0065060D" w:rsidRPr="00690A26" w:rsidRDefault="0065060D" w:rsidP="00195A32">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10942677" w14:textId="77777777" w:rsidR="0065060D" w:rsidRPr="00690A26" w:rsidRDefault="0065060D" w:rsidP="00195A32">
            <w:pPr>
              <w:pStyle w:val="TAL"/>
            </w:pPr>
            <w:proofErr w:type="gramStart"/>
            <w:r w:rsidRPr="00690A26">
              <w:t>array(</w:t>
            </w:r>
            <w:proofErr w:type="gramEnd"/>
            <w:r w:rsidRPr="00690A26">
              <w:t>Ipv4Addr)</w:t>
            </w:r>
          </w:p>
        </w:tc>
        <w:tc>
          <w:tcPr>
            <w:tcW w:w="430" w:type="dxa"/>
            <w:tcBorders>
              <w:top w:val="single" w:sz="4" w:space="0" w:color="auto"/>
              <w:left w:val="single" w:sz="4" w:space="0" w:color="auto"/>
              <w:bottom w:val="single" w:sz="4" w:space="0" w:color="auto"/>
              <w:right w:val="single" w:sz="4" w:space="0" w:color="auto"/>
            </w:tcBorders>
          </w:tcPr>
          <w:p w14:paraId="1E945223" w14:textId="77777777" w:rsidR="0065060D" w:rsidRPr="00690A26" w:rsidRDefault="0065060D" w:rsidP="00195A3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3B1FD751" w14:textId="77777777" w:rsidR="0065060D" w:rsidRPr="00690A26" w:rsidRDefault="0065060D" w:rsidP="00195A32">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4F9406A8" w14:textId="77777777" w:rsidR="0065060D" w:rsidRPr="00690A26" w:rsidRDefault="0065060D" w:rsidP="00195A32">
            <w:pPr>
              <w:pStyle w:val="TAL"/>
              <w:rPr>
                <w:rFonts w:cs="Arial"/>
                <w:szCs w:val="18"/>
              </w:rPr>
            </w:pPr>
            <w:r w:rsidRPr="00690A26">
              <w:rPr>
                <w:rFonts w:cs="Arial"/>
                <w:szCs w:val="18"/>
              </w:rPr>
              <w:t xml:space="preserve">IPv4 address(es) of the </w:t>
            </w:r>
            <w:r>
              <w:rPr>
                <w:rFonts w:cs="Arial"/>
                <w:szCs w:val="18"/>
              </w:rPr>
              <w:t>P-CSCF for the Gm interface</w:t>
            </w:r>
          </w:p>
        </w:tc>
      </w:tr>
      <w:tr w:rsidR="0065060D" w:rsidRPr="00690A26" w14:paraId="407118CB" w14:textId="77777777" w:rsidTr="00195A32">
        <w:tc>
          <w:tcPr>
            <w:tcW w:w="2025" w:type="dxa"/>
            <w:tcBorders>
              <w:top w:val="single" w:sz="4" w:space="0" w:color="auto"/>
              <w:left w:val="single" w:sz="4" w:space="0" w:color="auto"/>
              <w:bottom w:val="single" w:sz="4" w:space="0" w:color="auto"/>
              <w:right w:val="single" w:sz="4" w:space="0" w:color="auto"/>
            </w:tcBorders>
          </w:tcPr>
          <w:p w14:paraId="5B1E99F5" w14:textId="77777777" w:rsidR="0065060D" w:rsidRPr="00690A26" w:rsidRDefault="0065060D" w:rsidP="00195A32">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4005356E" w14:textId="77777777" w:rsidR="0065060D" w:rsidRPr="00690A26" w:rsidRDefault="0065060D" w:rsidP="00195A32">
            <w:pPr>
              <w:pStyle w:val="TAL"/>
            </w:pPr>
            <w:proofErr w:type="gramStart"/>
            <w:r w:rsidRPr="00690A26">
              <w:t>array(</w:t>
            </w:r>
            <w:proofErr w:type="gramEnd"/>
            <w:r w:rsidRPr="00690A26">
              <w:t>Ipv6Addr)</w:t>
            </w:r>
          </w:p>
        </w:tc>
        <w:tc>
          <w:tcPr>
            <w:tcW w:w="430" w:type="dxa"/>
            <w:tcBorders>
              <w:top w:val="single" w:sz="4" w:space="0" w:color="auto"/>
              <w:left w:val="single" w:sz="4" w:space="0" w:color="auto"/>
              <w:bottom w:val="single" w:sz="4" w:space="0" w:color="auto"/>
              <w:right w:val="single" w:sz="4" w:space="0" w:color="auto"/>
            </w:tcBorders>
          </w:tcPr>
          <w:p w14:paraId="22DF863E" w14:textId="77777777" w:rsidR="0065060D" w:rsidRPr="00690A26" w:rsidRDefault="0065060D" w:rsidP="00195A3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42DC4B9" w14:textId="77777777" w:rsidR="0065060D" w:rsidRPr="00690A26" w:rsidRDefault="0065060D" w:rsidP="00195A32">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AE0E2FF" w14:textId="77777777" w:rsidR="0065060D" w:rsidRPr="00690A26" w:rsidRDefault="0065060D" w:rsidP="00195A32">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65060D" w:rsidRPr="00690A26" w14:paraId="23E0E590" w14:textId="77777777" w:rsidTr="00195A32">
        <w:tc>
          <w:tcPr>
            <w:tcW w:w="2025" w:type="dxa"/>
            <w:tcBorders>
              <w:top w:val="single" w:sz="4" w:space="0" w:color="auto"/>
              <w:left w:val="single" w:sz="4" w:space="0" w:color="auto"/>
              <w:bottom w:val="single" w:sz="4" w:space="0" w:color="auto"/>
              <w:right w:val="single" w:sz="4" w:space="0" w:color="auto"/>
            </w:tcBorders>
          </w:tcPr>
          <w:p w14:paraId="4DD0FA83" w14:textId="77777777" w:rsidR="0065060D" w:rsidRDefault="0065060D" w:rsidP="00195A32">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14:paraId="65275A77" w14:textId="77777777" w:rsidR="0065060D" w:rsidRPr="00690A26" w:rsidRDefault="0065060D" w:rsidP="00195A32">
            <w:pPr>
              <w:pStyle w:val="TAL"/>
            </w:pPr>
            <w:proofErr w:type="gramStart"/>
            <w:r w:rsidRPr="00690A26">
              <w:t>array(</w:t>
            </w:r>
            <w:proofErr w:type="gramEnd"/>
            <w:r w:rsidRPr="00690A26">
              <w:t>Ipv4AddressRange)</w:t>
            </w:r>
          </w:p>
        </w:tc>
        <w:tc>
          <w:tcPr>
            <w:tcW w:w="430" w:type="dxa"/>
            <w:tcBorders>
              <w:top w:val="single" w:sz="4" w:space="0" w:color="auto"/>
              <w:left w:val="single" w:sz="4" w:space="0" w:color="auto"/>
              <w:bottom w:val="single" w:sz="4" w:space="0" w:color="auto"/>
              <w:right w:val="single" w:sz="4" w:space="0" w:color="auto"/>
            </w:tcBorders>
          </w:tcPr>
          <w:p w14:paraId="31C67022" w14:textId="77777777" w:rsidR="0065060D" w:rsidRDefault="0065060D" w:rsidP="00195A3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4C88738" w14:textId="77777777" w:rsidR="0065060D" w:rsidRDefault="0065060D" w:rsidP="00195A32">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BF83208" w14:textId="77777777" w:rsidR="0065060D" w:rsidRPr="00690A26" w:rsidRDefault="0065060D" w:rsidP="00195A32">
            <w:pPr>
              <w:pStyle w:val="TAL"/>
              <w:rPr>
                <w:rFonts w:cs="Arial"/>
                <w:szCs w:val="18"/>
              </w:rPr>
            </w:pPr>
            <w:r w:rsidRPr="00690A26">
              <w:rPr>
                <w:rFonts w:cs="Arial"/>
                <w:szCs w:val="18"/>
              </w:rPr>
              <w:t xml:space="preserve">List of ranges of </w:t>
            </w:r>
            <w:r>
              <w:rPr>
                <w:rFonts w:cs="Arial"/>
                <w:szCs w:val="18"/>
              </w:rPr>
              <w:t xml:space="preserve">UE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14:paraId="3BA429B5" w14:textId="77777777" w:rsidR="0065060D" w:rsidRPr="00690A26" w:rsidRDefault="0065060D" w:rsidP="00195A3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65060D" w:rsidRPr="00690A26" w14:paraId="1A7E65D6" w14:textId="77777777" w:rsidTr="00195A32">
        <w:tc>
          <w:tcPr>
            <w:tcW w:w="2025" w:type="dxa"/>
            <w:tcBorders>
              <w:top w:val="single" w:sz="4" w:space="0" w:color="auto"/>
              <w:left w:val="single" w:sz="4" w:space="0" w:color="auto"/>
              <w:bottom w:val="single" w:sz="4" w:space="0" w:color="auto"/>
              <w:right w:val="single" w:sz="4" w:space="0" w:color="auto"/>
            </w:tcBorders>
          </w:tcPr>
          <w:p w14:paraId="05D392DE" w14:textId="77777777" w:rsidR="0065060D" w:rsidRDefault="0065060D" w:rsidP="00195A32">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14:paraId="20B6020D" w14:textId="77777777" w:rsidR="0065060D" w:rsidRPr="00690A26" w:rsidRDefault="0065060D" w:rsidP="00195A32">
            <w:pPr>
              <w:pStyle w:val="TAL"/>
            </w:pPr>
            <w:proofErr w:type="gramStart"/>
            <w:r w:rsidRPr="00690A26">
              <w:t>array(</w:t>
            </w:r>
            <w:proofErr w:type="gramEnd"/>
            <w:r w:rsidRPr="00690A26">
              <w:t>Ipv6PrefixRange)</w:t>
            </w:r>
          </w:p>
        </w:tc>
        <w:tc>
          <w:tcPr>
            <w:tcW w:w="430" w:type="dxa"/>
            <w:tcBorders>
              <w:top w:val="single" w:sz="4" w:space="0" w:color="auto"/>
              <w:left w:val="single" w:sz="4" w:space="0" w:color="auto"/>
              <w:bottom w:val="single" w:sz="4" w:space="0" w:color="auto"/>
              <w:right w:val="single" w:sz="4" w:space="0" w:color="auto"/>
            </w:tcBorders>
          </w:tcPr>
          <w:p w14:paraId="0179776E" w14:textId="77777777" w:rsidR="0065060D" w:rsidRDefault="0065060D" w:rsidP="00195A3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BE76E1C" w14:textId="77777777" w:rsidR="0065060D" w:rsidRDefault="0065060D" w:rsidP="00195A32">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877F605" w14:textId="77777777" w:rsidR="0065060D" w:rsidRPr="00690A26" w:rsidRDefault="0065060D" w:rsidP="00195A32">
            <w:pPr>
              <w:pStyle w:val="TAL"/>
              <w:rPr>
                <w:rFonts w:cs="Arial"/>
                <w:szCs w:val="18"/>
              </w:rPr>
            </w:pPr>
            <w:r w:rsidRPr="00690A26">
              <w:rPr>
                <w:rFonts w:cs="Arial"/>
                <w:szCs w:val="18"/>
              </w:rPr>
              <w:t>List of ranges of</w:t>
            </w:r>
            <w:r>
              <w:rPr>
                <w:rFonts w:cs="Arial"/>
                <w:szCs w:val="18"/>
              </w:rPr>
              <w:t xml:space="preserve">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14:paraId="5D261EF4" w14:textId="77777777" w:rsidR="0065060D" w:rsidRPr="00690A26" w:rsidRDefault="0065060D" w:rsidP="00195A3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65060D" w:rsidRPr="00690A26" w14:paraId="33F9CC89" w14:textId="77777777" w:rsidTr="00195A32">
        <w:trPr>
          <w:ins w:id="15" w:author="Ericsson - Jones Lu" w:date="2022-01-06T17:23:00Z"/>
        </w:trPr>
        <w:tc>
          <w:tcPr>
            <w:tcW w:w="2025" w:type="dxa"/>
            <w:tcBorders>
              <w:top w:val="single" w:sz="4" w:space="0" w:color="auto"/>
              <w:left w:val="single" w:sz="4" w:space="0" w:color="auto"/>
              <w:bottom w:val="single" w:sz="4" w:space="0" w:color="auto"/>
              <w:right w:val="single" w:sz="4" w:space="0" w:color="auto"/>
            </w:tcBorders>
          </w:tcPr>
          <w:p w14:paraId="7E158B7E" w14:textId="77777777" w:rsidR="0065060D" w:rsidRDefault="0065060D" w:rsidP="00195A32">
            <w:pPr>
              <w:pStyle w:val="TAL"/>
              <w:rPr>
                <w:ins w:id="16" w:author="Ericsson - Jones Lu" w:date="2022-01-06T17:23:00Z"/>
                <w:lang w:eastAsia="zh-CN"/>
              </w:rPr>
            </w:pPr>
            <w:proofErr w:type="spellStart"/>
            <w:ins w:id="17" w:author="Ericsson - Jones Lu" w:date="2022-01-06T17:23:00Z">
              <w:r>
                <w:t>supiRanges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1B956F4A" w14:textId="77777777" w:rsidR="0065060D" w:rsidRPr="00690A26" w:rsidRDefault="0065060D" w:rsidP="00195A32">
            <w:pPr>
              <w:pStyle w:val="TAL"/>
              <w:rPr>
                <w:ins w:id="18" w:author="Ericsson - Jones Lu" w:date="2022-01-06T17:23:00Z"/>
              </w:rPr>
            </w:pPr>
            <w:proofErr w:type="spellStart"/>
            <w:proofErr w:type="gramStart"/>
            <w:ins w:id="19" w:author="Ericsson - Jones Lu" w:date="2022-01-06T17:23:00Z">
              <w:r>
                <w:t>aray</w:t>
              </w:r>
              <w:proofErr w:type="spellEnd"/>
              <w:r>
                <w:t>(</w:t>
              </w:r>
              <w:proofErr w:type="spellStart"/>
              <w:proofErr w:type="gramEnd"/>
              <w:r>
                <w:t>SupiRange</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4EDB2FF1" w14:textId="77777777" w:rsidR="0065060D" w:rsidRPr="00690A26" w:rsidRDefault="0065060D" w:rsidP="00195A32">
            <w:pPr>
              <w:pStyle w:val="TAC"/>
              <w:rPr>
                <w:ins w:id="20" w:author="Ericsson - Jones Lu" w:date="2022-01-06T17:23:00Z"/>
              </w:rPr>
            </w:pPr>
            <w:ins w:id="21" w:author="Ericsson - Jones Lu" w:date="2022-01-06T17:23:00Z">
              <w:r>
                <w:t>O</w:t>
              </w:r>
            </w:ins>
          </w:p>
        </w:tc>
        <w:tc>
          <w:tcPr>
            <w:tcW w:w="1129" w:type="dxa"/>
            <w:tcBorders>
              <w:top w:val="single" w:sz="4" w:space="0" w:color="auto"/>
              <w:left w:val="single" w:sz="4" w:space="0" w:color="auto"/>
              <w:bottom w:val="single" w:sz="4" w:space="0" w:color="auto"/>
              <w:right w:val="single" w:sz="4" w:space="0" w:color="auto"/>
            </w:tcBorders>
          </w:tcPr>
          <w:p w14:paraId="49CB0405" w14:textId="77777777" w:rsidR="0065060D" w:rsidRPr="00690A26" w:rsidRDefault="0065060D" w:rsidP="00195A32">
            <w:pPr>
              <w:pStyle w:val="TAL"/>
              <w:rPr>
                <w:ins w:id="22" w:author="Ericsson - Jones Lu" w:date="2022-01-06T17:23:00Z"/>
              </w:rPr>
            </w:pPr>
            <w:proofErr w:type="gramStart"/>
            <w:ins w:id="23" w:author="Ericsson - Jones Lu" w:date="2022-01-06T17:23:00Z">
              <w: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C661AFF" w14:textId="77777777" w:rsidR="0065060D" w:rsidRDefault="0065060D" w:rsidP="00195A32">
            <w:pPr>
              <w:pStyle w:val="TAL"/>
              <w:rPr>
                <w:ins w:id="24" w:author="Ericsson - Jones Lu" w:date="2022-01-06T17:23:00Z"/>
                <w:rFonts w:cs="Arial"/>
                <w:szCs w:val="18"/>
              </w:rPr>
            </w:pPr>
            <w:ins w:id="25" w:author="Ericsson - Jones Lu" w:date="2022-01-06T17:23:00Z">
              <w:r>
                <w:rPr>
                  <w:rFonts w:cs="Arial"/>
                  <w:szCs w:val="18"/>
                </w:rPr>
                <w:t>Ranges of SUPIs</w:t>
              </w:r>
              <w:r w:rsidRPr="003E5C3F">
                <w:rPr>
                  <w:rFonts w:cs="Arial"/>
                  <w:szCs w:val="18"/>
                </w:rPr>
                <w:t xml:space="preserve"> </w:t>
              </w:r>
              <w:r>
                <w:rPr>
                  <w:rFonts w:cs="Arial"/>
                  <w:szCs w:val="18"/>
                </w:rPr>
                <w:t>that can be served by the P-CSCF instance.</w:t>
              </w:r>
            </w:ins>
          </w:p>
          <w:p w14:paraId="442660AF" w14:textId="77777777" w:rsidR="0065060D" w:rsidRDefault="0065060D" w:rsidP="00195A32">
            <w:pPr>
              <w:pStyle w:val="TAL"/>
              <w:rPr>
                <w:ins w:id="26" w:author="Ericsson - Jones Lu" w:date="2022-01-06T17:23:00Z"/>
                <w:rFonts w:cs="Arial"/>
                <w:szCs w:val="18"/>
              </w:rPr>
            </w:pPr>
          </w:p>
          <w:p w14:paraId="0F57EE52" w14:textId="77777777" w:rsidR="0065060D" w:rsidRDefault="0065060D" w:rsidP="00195A32">
            <w:pPr>
              <w:pStyle w:val="TAL"/>
              <w:rPr>
                <w:ins w:id="27" w:author="Ericsson - Jones Lu" w:date="2022-01-06T17:24:00Z"/>
                <w:rFonts w:cs="Arial"/>
                <w:szCs w:val="18"/>
                <w:lang w:eastAsia="zh-CN"/>
              </w:rPr>
            </w:pPr>
            <w:ins w:id="28" w:author="Ericsson - Jones Lu" w:date="2022-01-06T17:24: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w:t>
              </w:r>
            </w:ins>
            <w:ins w:id="29" w:author="Ericsson - Jones Lu" w:date="2022-01-06T17:25:00Z">
              <w:r>
                <w:rPr>
                  <w:rFonts w:cs="Arial"/>
                  <w:szCs w:val="18"/>
                </w:rPr>
                <w:t>SUPI</w:t>
              </w:r>
            </w:ins>
            <w:ins w:id="30" w:author="Ericsson - Jones Lu" w:date="2022-01-06T17:24:00Z">
              <w:r>
                <w:rPr>
                  <w:rFonts w:cs="Arial" w:hint="eastAsia"/>
                  <w:szCs w:val="18"/>
                  <w:lang w:eastAsia="zh-CN"/>
                </w:rPr>
                <w:t>.</w:t>
              </w:r>
            </w:ins>
          </w:p>
          <w:p w14:paraId="3B5E83F9" w14:textId="77777777" w:rsidR="0065060D" w:rsidRPr="00690A26" w:rsidRDefault="0065060D" w:rsidP="00195A32">
            <w:pPr>
              <w:pStyle w:val="TAL"/>
              <w:rPr>
                <w:ins w:id="31" w:author="Ericsson - Jones Lu" w:date="2022-01-06T17:23:00Z"/>
                <w:rFonts w:cs="Arial"/>
                <w:szCs w:val="18"/>
              </w:rPr>
            </w:pPr>
          </w:p>
        </w:tc>
      </w:tr>
      <w:tr w:rsidR="0065060D" w:rsidRPr="00690A26" w14:paraId="7E2B1022" w14:textId="77777777" w:rsidTr="00195A32">
        <w:trPr>
          <w:ins w:id="32" w:author="Ericsson - Jones Lu" w:date="2022-01-06T17:23:00Z"/>
        </w:trPr>
        <w:tc>
          <w:tcPr>
            <w:tcW w:w="2025" w:type="dxa"/>
            <w:tcBorders>
              <w:top w:val="single" w:sz="4" w:space="0" w:color="auto"/>
              <w:left w:val="single" w:sz="4" w:space="0" w:color="auto"/>
              <w:bottom w:val="single" w:sz="4" w:space="0" w:color="auto"/>
              <w:right w:val="single" w:sz="4" w:space="0" w:color="auto"/>
            </w:tcBorders>
          </w:tcPr>
          <w:p w14:paraId="11287EE3" w14:textId="77777777" w:rsidR="0065060D" w:rsidRDefault="0065060D" w:rsidP="00195A32">
            <w:pPr>
              <w:pStyle w:val="TAL"/>
              <w:rPr>
                <w:ins w:id="33" w:author="Ericsson - Jones Lu" w:date="2022-01-06T17:23:00Z"/>
                <w:lang w:eastAsia="zh-CN"/>
              </w:rPr>
            </w:pPr>
            <w:proofErr w:type="spellStart"/>
            <w:ins w:id="34" w:author="Ericsson - Jones Lu" w:date="2022-01-06T17:23:00Z">
              <w:r>
                <w:t>gpsiRanges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9987925" w14:textId="77777777" w:rsidR="0065060D" w:rsidRPr="00690A26" w:rsidRDefault="0065060D" w:rsidP="00195A32">
            <w:pPr>
              <w:pStyle w:val="TAL"/>
              <w:rPr>
                <w:ins w:id="35" w:author="Ericsson - Jones Lu" w:date="2022-01-06T17:23:00Z"/>
              </w:rPr>
            </w:pPr>
            <w:proofErr w:type="gramStart"/>
            <w:ins w:id="36" w:author="Ericsson - Jones Lu" w:date="2022-01-06T17:23:00Z">
              <w:r>
                <w:t>array(</w:t>
              </w:r>
              <w:proofErr w:type="spellStart"/>
              <w:proofErr w:type="gramEnd"/>
              <w:r>
                <w:t>IdentityRange</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496C6080" w14:textId="77777777" w:rsidR="0065060D" w:rsidRPr="00690A26" w:rsidRDefault="0065060D" w:rsidP="00195A32">
            <w:pPr>
              <w:pStyle w:val="TAC"/>
              <w:rPr>
                <w:ins w:id="37" w:author="Ericsson - Jones Lu" w:date="2022-01-06T17:23:00Z"/>
              </w:rPr>
            </w:pPr>
            <w:ins w:id="38" w:author="Ericsson - Jones Lu" w:date="2022-01-06T17:23:00Z">
              <w:r>
                <w:t>O</w:t>
              </w:r>
            </w:ins>
          </w:p>
        </w:tc>
        <w:tc>
          <w:tcPr>
            <w:tcW w:w="1129" w:type="dxa"/>
            <w:tcBorders>
              <w:top w:val="single" w:sz="4" w:space="0" w:color="auto"/>
              <w:left w:val="single" w:sz="4" w:space="0" w:color="auto"/>
              <w:bottom w:val="single" w:sz="4" w:space="0" w:color="auto"/>
              <w:right w:val="single" w:sz="4" w:space="0" w:color="auto"/>
            </w:tcBorders>
          </w:tcPr>
          <w:p w14:paraId="5DBEE318" w14:textId="77777777" w:rsidR="0065060D" w:rsidRPr="00690A26" w:rsidRDefault="0065060D" w:rsidP="00195A32">
            <w:pPr>
              <w:pStyle w:val="TAL"/>
              <w:rPr>
                <w:ins w:id="39" w:author="Ericsson - Jones Lu" w:date="2022-01-06T17:23:00Z"/>
              </w:rPr>
            </w:pPr>
            <w:proofErr w:type="gramStart"/>
            <w:ins w:id="40" w:author="Ericsson - Jones Lu" w:date="2022-01-06T17:23:00Z">
              <w: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F1AEC54" w14:textId="77777777" w:rsidR="0065060D" w:rsidRDefault="0065060D" w:rsidP="00195A32">
            <w:pPr>
              <w:pStyle w:val="TAL"/>
              <w:rPr>
                <w:ins w:id="41" w:author="Ericsson - Jones Lu" w:date="2022-01-06T17:23:00Z"/>
                <w:rFonts w:cs="Arial"/>
                <w:szCs w:val="18"/>
              </w:rPr>
            </w:pPr>
            <w:ins w:id="42" w:author="Ericsson - Jones Lu" w:date="2022-01-06T17:23:00Z">
              <w:r>
                <w:rPr>
                  <w:rFonts w:cs="Arial"/>
                  <w:szCs w:val="18"/>
                </w:rPr>
                <w:t>Ranges of GPSIs</w:t>
              </w:r>
              <w:r w:rsidRPr="003E5C3F">
                <w:rPr>
                  <w:rFonts w:cs="Arial"/>
                  <w:szCs w:val="18"/>
                </w:rPr>
                <w:t xml:space="preserve"> </w:t>
              </w:r>
              <w:r>
                <w:rPr>
                  <w:rFonts w:cs="Arial"/>
                  <w:szCs w:val="18"/>
                </w:rPr>
                <w:t xml:space="preserve">that can be served by the </w:t>
              </w:r>
            </w:ins>
            <w:ins w:id="43" w:author="Ericsson - Jones Lu" w:date="2022-01-06T17:24:00Z">
              <w:r>
                <w:rPr>
                  <w:rFonts w:cs="Arial"/>
                  <w:szCs w:val="18"/>
                </w:rPr>
                <w:t xml:space="preserve">P-CSCF </w:t>
              </w:r>
            </w:ins>
            <w:ins w:id="44" w:author="Ericsson - Jones Lu" w:date="2022-01-06T17:23:00Z">
              <w:r>
                <w:rPr>
                  <w:rFonts w:cs="Arial"/>
                  <w:szCs w:val="18"/>
                </w:rPr>
                <w:t>instance.</w:t>
              </w:r>
            </w:ins>
          </w:p>
          <w:p w14:paraId="46E93FD6" w14:textId="77777777" w:rsidR="0065060D" w:rsidRDefault="0065060D" w:rsidP="00195A32">
            <w:pPr>
              <w:pStyle w:val="TAL"/>
              <w:rPr>
                <w:ins w:id="45" w:author="Ericsson - Jones Lu" w:date="2022-01-06T17:23:00Z"/>
                <w:rFonts w:cs="Arial"/>
                <w:szCs w:val="18"/>
              </w:rPr>
            </w:pPr>
          </w:p>
          <w:p w14:paraId="7D42CF2D" w14:textId="77777777" w:rsidR="0065060D" w:rsidRDefault="0065060D" w:rsidP="00195A32">
            <w:pPr>
              <w:pStyle w:val="TAL"/>
              <w:rPr>
                <w:ins w:id="46" w:author="Ericsson - Jones Lu" w:date="2022-01-06T17:25:00Z"/>
                <w:rFonts w:cs="Arial"/>
                <w:szCs w:val="18"/>
                <w:lang w:eastAsia="zh-CN"/>
              </w:rPr>
            </w:pPr>
            <w:ins w:id="47" w:author="Ericsson - Jones Lu" w:date="2022-01-06T17:25: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w:t>
              </w:r>
              <w:r>
                <w:rPr>
                  <w:rFonts w:cs="Arial"/>
                  <w:szCs w:val="18"/>
                </w:rPr>
                <w:t>GPSI</w:t>
              </w:r>
              <w:r>
                <w:rPr>
                  <w:rFonts w:cs="Arial" w:hint="eastAsia"/>
                  <w:szCs w:val="18"/>
                  <w:lang w:eastAsia="zh-CN"/>
                </w:rPr>
                <w:t>.</w:t>
              </w:r>
            </w:ins>
          </w:p>
          <w:p w14:paraId="0712FAC5" w14:textId="77777777" w:rsidR="0065060D" w:rsidRPr="00690A26" w:rsidRDefault="0065060D" w:rsidP="00195A32">
            <w:pPr>
              <w:pStyle w:val="TAL"/>
              <w:rPr>
                <w:ins w:id="48" w:author="Ericsson - Jones Lu" w:date="2022-01-06T17:23:00Z"/>
                <w:rFonts w:cs="Arial"/>
                <w:szCs w:val="18"/>
              </w:rPr>
            </w:pPr>
          </w:p>
        </w:tc>
      </w:tr>
    </w:tbl>
    <w:p w14:paraId="5516EDDF" w14:textId="77777777" w:rsidR="0065060D" w:rsidRPr="000B06D0" w:rsidRDefault="0065060D" w:rsidP="0065060D">
      <w:pPr>
        <w:rPr>
          <w:b/>
          <w:bCs/>
          <w:color w:val="FF0000"/>
          <w:lang w:eastAsia="zh-CN"/>
        </w:rPr>
      </w:pPr>
    </w:p>
    <w:p w14:paraId="6BB07839" w14:textId="77777777" w:rsidR="0065060D" w:rsidRPr="00F15238" w:rsidRDefault="0065060D" w:rsidP="006506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17E783D" w14:textId="77777777" w:rsidR="009606D4" w:rsidRDefault="009606D4" w:rsidP="009606D4">
      <w:pPr>
        <w:pStyle w:val="Heading6"/>
      </w:pPr>
      <w:r>
        <w:t>6.2.3.2.3.1</w:t>
      </w:r>
      <w:r>
        <w:tab/>
        <w:t>GET</w:t>
      </w:r>
      <w:bookmarkEnd w:id="9"/>
      <w:bookmarkEnd w:id="10"/>
      <w:bookmarkEnd w:id="11"/>
      <w:bookmarkEnd w:id="12"/>
      <w:bookmarkEnd w:id="13"/>
      <w:bookmarkEnd w:id="14"/>
    </w:p>
    <w:p w14:paraId="0BD76FDD" w14:textId="77777777" w:rsidR="009606D4" w:rsidRDefault="009606D4" w:rsidP="009606D4">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62EB317F" w14:textId="77777777" w:rsidR="009606D4" w:rsidRDefault="009606D4" w:rsidP="009606D4">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9606D4" w14:paraId="031C0AB4" w14:textId="77777777" w:rsidTr="00F11D5F">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3D6C886" w14:textId="77777777" w:rsidR="009606D4" w:rsidRDefault="009606D4">
            <w:pPr>
              <w:pStyle w:val="TAH"/>
            </w:pPr>
            <w:r>
              <w:lastRenderedPageBreak/>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11D7B265" w14:textId="77777777" w:rsidR="009606D4" w:rsidRDefault="009606D4">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AE38DF5" w14:textId="77777777" w:rsidR="009606D4" w:rsidRDefault="009606D4">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6C9AB80" w14:textId="77777777" w:rsidR="009606D4" w:rsidRDefault="009606D4">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50985" w14:textId="77777777" w:rsidR="009606D4" w:rsidRDefault="009606D4">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1F0AF9C0" w14:textId="77777777" w:rsidR="009606D4" w:rsidRDefault="009606D4">
            <w:pPr>
              <w:pStyle w:val="TAH"/>
            </w:pPr>
            <w:r>
              <w:t>Applicability</w:t>
            </w:r>
          </w:p>
        </w:tc>
      </w:tr>
      <w:tr w:rsidR="009606D4" w14:paraId="0231E36E"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D34799" w14:textId="77777777" w:rsidR="009606D4" w:rsidRDefault="009606D4">
            <w:pPr>
              <w:pStyle w:val="TAL"/>
            </w:pPr>
            <w:r>
              <w:t>target-</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756E98DD" w14:textId="77777777" w:rsidR="009606D4" w:rsidRDefault="009606D4">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EEB56CA" w14:textId="77777777" w:rsidR="009606D4" w:rsidRDefault="009606D4">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156D4AA4" w14:textId="77777777" w:rsidR="009606D4" w:rsidRDefault="009606D4">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D54574" w14:textId="77777777" w:rsidR="009606D4" w:rsidRDefault="009606D4">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3CD63EBE" w14:textId="77777777" w:rsidR="009606D4" w:rsidRDefault="009606D4">
            <w:pPr>
              <w:pStyle w:val="TAL"/>
            </w:pPr>
          </w:p>
        </w:tc>
      </w:tr>
      <w:tr w:rsidR="009606D4" w14:paraId="07F7AEF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EEEB5B9" w14:textId="77777777" w:rsidR="009606D4" w:rsidRDefault="009606D4">
            <w:pPr>
              <w:pStyle w:val="TAL"/>
            </w:pPr>
            <w:r>
              <w:t>requester-</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36BE4DFB" w14:textId="77777777" w:rsidR="009606D4" w:rsidRDefault="009606D4">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DC26383" w14:textId="77777777" w:rsidR="009606D4" w:rsidRDefault="009606D4">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65705D72" w14:textId="77777777" w:rsidR="009606D4" w:rsidRDefault="009606D4">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BDDBD9" w14:textId="77777777" w:rsidR="009606D4" w:rsidRDefault="009606D4">
            <w:pPr>
              <w:pStyle w:val="TAL"/>
            </w:pPr>
            <w:r>
              <w:t xml:space="preserve">This IE shall contain the NF type of the Requester NF that is invoking the </w:t>
            </w:r>
            <w:proofErr w:type="spellStart"/>
            <w:r>
              <w:t>Nnrf_NFDiscovery</w:t>
            </w:r>
            <w:proofErr w:type="spellEnd"/>
            <w:r>
              <w:t xml:space="preserve"> service.</w:t>
            </w:r>
          </w:p>
        </w:tc>
        <w:tc>
          <w:tcPr>
            <w:tcW w:w="588" w:type="pct"/>
            <w:tcBorders>
              <w:top w:val="single" w:sz="4" w:space="0" w:color="auto"/>
              <w:left w:val="single" w:sz="6" w:space="0" w:color="000000"/>
              <w:bottom w:val="single" w:sz="4" w:space="0" w:color="auto"/>
              <w:right w:val="single" w:sz="6" w:space="0" w:color="000000"/>
            </w:tcBorders>
          </w:tcPr>
          <w:p w14:paraId="68A7C9DA" w14:textId="77777777" w:rsidR="009606D4" w:rsidRDefault="009606D4">
            <w:pPr>
              <w:pStyle w:val="TAL"/>
            </w:pPr>
          </w:p>
        </w:tc>
      </w:tr>
      <w:tr w:rsidR="009606D4" w14:paraId="67874A3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4006D2F" w14:textId="77777777" w:rsidR="009606D4" w:rsidRDefault="009606D4">
            <w:pPr>
              <w:pStyle w:val="TAL"/>
            </w:pPr>
            <w:r>
              <w:rPr>
                <w:lang w:val="en-US"/>
              </w:rPr>
              <w:t>p</w:t>
            </w:r>
            <w:r>
              <w:t>referred-collocated-</w:t>
            </w:r>
            <w:proofErr w:type="spellStart"/>
            <w:r>
              <w:t>nf</w:t>
            </w:r>
            <w:proofErr w:type="spellEnd"/>
            <w:r>
              <w:t>-types</w:t>
            </w:r>
          </w:p>
        </w:tc>
        <w:tc>
          <w:tcPr>
            <w:tcW w:w="1665" w:type="pct"/>
            <w:tcBorders>
              <w:top w:val="single" w:sz="4" w:space="0" w:color="auto"/>
              <w:left w:val="single" w:sz="6" w:space="0" w:color="000000"/>
              <w:bottom w:val="single" w:sz="4" w:space="0" w:color="auto"/>
              <w:right w:val="single" w:sz="6" w:space="0" w:color="000000"/>
            </w:tcBorders>
            <w:hideMark/>
          </w:tcPr>
          <w:p w14:paraId="5F697F09" w14:textId="77777777" w:rsidR="009606D4" w:rsidRDefault="009606D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3B69BD" w14:textId="77777777" w:rsidR="009606D4" w:rsidRDefault="009606D4">
            <w:pPr>
              <w:pStyle w:val="TAC"/>
              <w:rPr>
                <w:lang w:eastAsia="zh-CN"/>
              </w:rPr>
            </w:pPr>
            <w:r>
              <w:rPr>
                <w:lang w:val="en-US"/>
              </w:rPr>
              <w:t>O</w:t>
            </w:r>
          </w:p>
        </w:tc>
        <w:tc>
          <w:tcPr>
            <w:tcW w:w="660" w:type="pct"/>
            <w:tcBorders>
              <w:top w:val="single" w:sz="4" w:space="0" w:color="auto"/>
              <w:left w:val="single" w:sz="6" w:space="0" w:color="000000"/>
              <w:bottom w:val="single" w:sz="4" w:space="0" w:color="auto"/>
              <w:right w:val="single" w:sz="6" w:space="0" w:color="000000"/>
            </w:tcBorders>
            <w:hideMark/>
          </w:tcPr>
          <w:p w14:paraId="1B545FF7" w14:textId="77777777" w:rsidR="009606D4" w:rsidRDefault="009606D4">
            <w:pPr>
              <w:pStyle w:val="TAL"/>
              <w:rPr>
                <w:lang w:eastAsia="zh-CN"/>
              </w:rPr>
            </w:pPr>
            <w:proofErr w:type="gramStart"/>
            <w:r>
              <w:rPr>
                <w:lang w:val="en-US"/>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0EF23437" w14:textId="77777777" w:rsidR="009606D4" w:rsidRDefault="009606D4">
            <w:pPr>
              <w:pStyle w:val="TAL"/>
              <w:rPr>
                <w:rFonts w:cs="Arial"/>
                <w:szCs w:val="18"/>
              </w:rPr>
            </w:pPr>
            <w:r>
              <w:rPr>
                <w:lang w:val="en-US"/>
              </w:rPr>
              <w:t xml:space="preserve">The IE may be present to indicate desired collocated NF type(s) when the NF service consumer wants to </w:t>
            </w:r>
            <w:r>
              <w:rPr>
                <w:color w:val="C00000"/>
                <w:lang w:val="en-US"/>
              </w:rPr>
              <w:t>discover</w:t>
            </w:r>
            <w:r>
              <w:rPr>
                <w:lang w:val="en-US"/>
              </w:rPr>
              <w:t xml:space="preserve"> </w:t>
            </w:r>
            <w:r>
              <w:rPr>
                <w:color w:val="C00000"/>
                <w:lang w:val="en-US"/>
              </w:rPr>
              <w:t>candidate NFs matching the target NF Type that are preferentially collocated with other NF types</w:t>
            </w:r>
            <w:r>
              <w:rPr>
                <w:lang w:val="en-US"/>
              </w:rPr>
              <w:t>. (NOTE 19)</w:t>
            </w:r>
          </w:p>
        </w:tc>
        <w:tc>
          <w:tcPr>
            <w:tcW w:w="588" w:type="pct"/>
            <w:tcBorders>
              <w:top w:val="single" w:sz="4" w:space="0" w:color="auto"/>
              <w:left w:val="single" w:sz="6" w:space="0" w:color="000000"/>
              <w:bottom w:val="single" w:sz="4" w:space="0" w:color="auto"/>
              <w:right w:val="single" w:sz="6" w:space="0" w:color="000000"/>
            </w:tcBorders>
            <w:hideMark/>
          </w:tcPr>
          <w:p w14:paraId="7CC9DF45" w14:textId="77777777" w:rsidR="009606D4" w:rsidRDefault="009606D4">
            <w:pPr>
              <w:pStyle w:val="TAL"/>
              <w:rPr>
                <w:noProof/>
                <w:lang w:eastAsia="zh-CN"/>
              </w:rPr>
            </w:pPr>
            <w:r>
              <w:t>Collocated-NF-Selection</w:t>
            </w:r>
          </w:p>
        </w:tc>
      </w:tr>
      <w:tr w:rsidR="009606D4" w14:paraId="0862F2A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37B67D" w14:textId="77777777" w:rsidR="009606D4" w:rsidRDefault="009606D4">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1060B952" w14:textId="77777777" w:rsidR="009606D4" w:rsidRDefault="009606D4">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9B24572" w14:textId="77777777" w:rsidR="009606D4" w:rsidRDefault="009606D4">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771F0B44"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7D001C45" w14:textId="77777777" w:rsidR="009606D4" w:rsidRDefault="009606D4">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08498AEA" w14:textId="77777777" w:rsidR="009606D4" w:rsidRDefault="009606D4">
            <w:pPr>
              <w:pStyle w:val="TAL"/>
            </w:pPr>
            <w:r>
              <w:rPr>
                <w:noProof/>
                <w:lang w:eastAsia="zh-CN"/>
              </w:rPr>
              <w:t>Query-Params-Ext2</w:t>
            </w:r>
          </w:p>
        </w:tc>
      </w:tr>
      <w:tr w:rsidR="009606D4" w14:paraId="5D8546C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029FC4" w14:textId="77777777" w:rsidR="009606D4" w:rsidRDefault="009606D4">
            <w:pPr>
              <w:pStyle w:val="TAL"/>
            </w:pPr>
            <w:r>
              <w:t>service-names</w:t>
            </w:r>
          </w:p>
        </w:tc>
        <w:tc>
          <w:tcPr>
            <w:tcW w:w="1665" w:type="pct"/>
            <w:tcBorders>
              <w:top w:val="single" w:sz="4" w:space="0" w:color="auto"/>
              <w:left w:val="single" w:sz="6" w:space="0" w:color="000000"/>
              <w:bottom w:val="single" w:sz="4" w:space="0" w:color="auto"/>
              <w:right w:val="single" w:sz="6" w:space="0" w:color="000000"/>
            </w:tcBorders>
            <w:hideMark/>
          </w:tcPr>
          <w:p w14:paraId="1AB81286" w14:textId="77777777" w:rsidR="009606D4" w:rsidRDefault="009606D4">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2AB5CD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316A7B6"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372CBCA5" w14:textId="77777777" w:rsidR="009606D4" w:rsidRDefault="009606D4">
            <w:pPr>
              <w:pStyle w:val="TAL"/>
            </w:pPr>
            <w:r>
              <w:t>If included, this IE shall contain an array of service names for which the NRF is queried to provide the list of NF profiles.</w:t>
            </w:r>
          </w:p>
          <w:p w14:paraId="4A4DE360" w14:textId="77777777" w:rsidR="009606D4" w:rsidRDefault="009606D4">
            <w:pPr>
              <w:pStyle w:val="TAL"/>
            </w:pPr>
          </w:p>
          <w:p w14:paraId="2918C71F" w14:textId="77777777" w:rsidR="009606D4" w:rsidRDefault="009606D4">
            <w:pPr>
              <w:pStyle w:val="TAL"/>
            </w:pPr>
            <w:r>
              <w:t>The NRF shall return the NF profiles that have at least one NF service matching the NF service names in this list.</w:t>
            </w:r>
          </w:p>
          <w:p w14:paraId="369BC3A8" w14:textId="77777777" w:rsidR="009606D4" w:rsidRDefault="009606D4">
            <w:pPr>
              <w:pStyle w:val="TAL"/>
            </w:pPr>
          </w:p>
          <w:p w14:paraId="10ADE43E" w14:textId="77777777" w:rsidR="009606D4" w:rsidRDefault="009606D4">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7A19DAB0" w14:textId="77777777" w:rsidR="009606D4" w:rsidRDefault="009606D4">
            <w:pPr>
              <w:pStyle w:val="TAL"/>
            </w:pPr>
          </w:p>
          <w:p w14:paraId="4CE78CAB" w14:textId="77777777" w:rsidR="009606D4" w:rsidRDefault="009606D4">
            <w:pPr>
              <w:pStyle w:val="TAL"/>
            </w:pPr>
            <w:r>
              <w:t>If not included, the NRF shall not filter based on service name.</w:t>
            </w:r>
          </w:p>
          <w:p w14:paraId="6A0C6A57" w14:textId="77777777" w:rsidR="009606D4" w:rsidRDefault="009606D4">
            <w:pPr>
              <w:pStyle w:val="TAL"/>
            </w:pPr>
          </w:p>
          <w:p w14:paraId="79586CDC" w14:textId="77777777" w:rsidR="009606D4" w:rsidRDefault="009606D4">
            <w:pPr>
              <w:pStyle w:val="TAL"/>
            </w:pPr>
            <w:r>
              <w:t>This array shall contain unique items.</w:t>
            </w:r>
          </w:p>
          <w:p w14:paraId="50552B48" w14:textId="77777777" w:rsidR="009606D4" w:rsidRDefault="009606D4">
            <w:pPr>
              <w:pStyle w:val="TAL"/>
            </w:pPr>
          </w:p>
          <w:p w14:paraId="6E6A50A1" w14:textId="77777777" w:rsidR="009606D4" w:rsidRDefault="009606D4">
            <w:pPr>
              <w:pStyle w:val="TAL"/>
            </w:pPr>
            <w:r>
              <w:t>Example:</w:t>
            </w:r>
          </w:p>
          <w:p w14:paraId="7FA42AC5" w14:textId="77777777" w:rsidR="009606D4" w:rsidRDefault="009606D4">
            <w:pPr>
              <w:pStyle w:val="TAL"/>
            </w:pPr>
          </w:p>
          <w:p w14:paraId="5809B230" w14:textId="77777777" w:rsidR="009606D4" w:rsidRDefault="009606D4">
            <w:pPr>
              <w:pStyle w:val="PL"/>
              <w:ind w:left="284"/>
            </w:pPr>
            <w:r>
              <w:t>NF1 supports services: A, B, C</w:t>
            </w:r>
          </w:p>
          <w:p w14:paraId="0705C790" w14:textId="77777777" w:rsidR="009606D4" w:rsidRDefault="009606D4">
            <w:pPr>
              <w:pStyle w:val="PL"/>
              <w:ind w:left="284"/>
            </w:pPr>
            <w:r>
              <w:t>NF2 supports services:       C, D, E</w:t>
            </w:r>
          </w:p>
          <w:p w14:paraId="03C596EA" w14:textId="77777777" w:rsidR="009606D4" w:rsidRDefault="009606D4">
            <w:pPr>
              <w:pStyle w:val="PL"/>
              <w:ind w:left="284"/>
            </w:pPr>
            <w:r>
              <w:t>NF3 supports services: A,    C,    E</w:t>
            </w:r>
          </w:p>
          <w:p w14:paraId="4E3B39F1" w14:textId="77777777" w:rsidR="009606D4" w:rsidRDefault="009606D4">
            <w:pPr>
              <w:pStyle w:val="PL"/>
              <w:ind w:left="284"/>
            </w:pPr>
            <w:r>
              <w:t>NF4 supports services:    B, C, D</w:t>
            </w:r>
          </w:p>
          <w:p w14:paraId="512AAF76" w14:textId="77777777" w:rsidR="009606D4" w:rsidRDefault="009606D4">
            <w:pPr>
              <w:pStyle w:val="PL"/>
              <w:ind w:left="284"/>
            </w:pPr>
          </w:p>
          <w:p w14:paraId="6D9A24B2" w14:textId="77777777" w:rsidR="009606D4" w:rsidRDefault="009606D4">
            <w:pPr>
              <w:pStyle w:val="PL"/>
              <w:ind w:left="284"/>
            </w:pPr>
            <w:r>
              <w:t>Consumer asks for service-names = [A, E]</w:t>
            </w:r>
          </w:p>
          <w:p w14:paraId="4D7EB0E8" w14:textId="77777777" w:rsidR="009606D4" w:rsidRDefault="009606D4">
            <w:pPr>
              <w:pStyle w:val="PL"/>
              <w:ind w:left="284"/>
            </w:pPr>
          </w:p>
          <w:p w14:paraId="10559205" w14:textId="77777777" w:rsidR="009606D4" w:rsidRDefault="009606D4">
            <w:pPr>
              <w:pStyle w:val="PL"/>
              <w:ind w:left="284"/>
            </w:pPr>
            <w:r>
              <w:t>NRF returns:</w:t>
            </w:r>
          </w:p>
          <w:p w14:paraId="3DCF8636" w14:textId="77777777" w:rsidR="009606D4" w:rsidRDefault="009606D4">
            <w:pPr>
              <w:pStyle w:val="PL"/>
              <w:ind w:left="284"/>
            </w:pPr>
          </w:p>
          <w:p w14:paraId="5D5C8887" w14:textId="77777777" w:rsidR="009606D4" w:rsidRDefault="009606D4">
            <w:pPr>
              <w:pStyle w:val="PL"/>
              <w:ind w:left="284"/>
            </w:pPr>
            <w:r>
              <w:t>NF1 containing service A</w:t>
            </w:r>
          </w:p>
          <w:p w14:paraId="41EE84C0" w14:textId="77777777" w:rsidR="009606D4" w:rsidRDefault="009606D4">
            <w:pPr>
              <w:pStyle w:val="PL"/>
              <w:ind w:left="284"/>
            </w:pPr>
            <w:r>
              <w:t>NF2 containing service E</w:t>
            </w:r>
          </w:p>
          <w:p w14:paraId="76678E31" w14:textId="77777777" w:rsidR="009606D4" w:rsidRDefault="009606D4">
            <w:pPr>
              <w:pStyle w:val="PL"/>
              <w:ind w:left="284"/>
            </w:pPr>
            <w:r>
              <w:t>NF3 containing services A, E</w:t>
            </w:r>
          </w:p>
          <w:p w14:paraId="7DC6E2D6" w14:textId="77777777" w:rsidR="009606D4" w:rsidRDefault="009606D4">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51F92174" w14:textId="77777777" w:rsidR="009606D4" w:rsidRDefault="009606D4">
            <w:pPr>
              <w:pStyle w:val="TAL"/>
            </w:pPr>
          </w:p>
        </w:tc>
      </w:tr>
      <w:tr w:rsidR="009606D4" w14:paraId="03F9F8D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CF8AF0F" w14:textId="77777777" w:rsidR="009606D4" w:rsidRDefault="009606D4">
            <w:pPr>
              <w:pStyle w:val="TAL"/>
            </w:pPr>
            <w:r>
              <w:lastRenderedPageBreak/>
              <w:t>requester-</w:t>
            </w:r>
            <w:proofErr w:type="spellStart"/>
            <w:r>
              <w:t>nf</w:t>
            </w:r>
            <w:proofErr w:type="spellEnd"/>
            <w:r>
              <w:t>-instance-</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B60B4D4" w14:textId="77777777" w:rsidR="009606D4" w:rsidRDefault="009606D4">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80615C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7F9C82"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6A42029" w14:textId="77777777" w:rsidR="009606D4" w:rsidRDefault="009606D4">
            <w:pPr>
              <w:pStyle w:val="TAL"/>
            </w:pPr>
            <w:r>
              <w:t>This IE may be present for an NF discovery request within the same PLMN as the NRF.</w:t>
            </w:r>
          </w:p>
          <w:p w14:paraId="2172A554" w14:textId="77777777" w:rsidR="009606D4" w:rsidRDefault="009606D4">
            <w:pPr>
              <w:pStyle w:val="TAL"/>
            </w:pPr>
            <w:r>
              <w:t xml:space="preserve">If included, this IE shall contain the FQDN of the Requester NF that is invoking the </w:t>
            </w:r>
            <w:proofErr w:type="spellStart"/>
            <w:r>
              <w:t>Nnrf_NFDiscovery</w:t>
            </w:r>
            <w:proofErr w:type="spellEnd"/>
            <w:r>
              <w:t xml:space="preserve"> service.</w:t>
            </w:r>
          </w:p>
          <w:p w14:paraId="463D5897" w14:textId="77777777" w:rsidR="009606D4" w:rsidRDefault="009606D4">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3A7C60DD" w14:textId="77777777" w:rsidR="009606D4" w:rsidRDefault="009606D4">
            <w:pPr>
              <w:pStyle w:val="TAL"/>
            </w:pPr>
            <w:r>
              <w:t>This IE shall be ignored by the NRF if it is received from a requester NF belonging to a different PLMN.</w:t>
            </w:r>
          </w:p>
          <w:p w14:paraId="509CC71D" w14:textId="77777777" w:rsidR="009606D4" w:rsidRDefault="009606D4">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298F92A8" w14:textId="77777777" w:rsidR="009606D4" w:rsidRDefault="009606D4">
            <w:pPr>
              <w:pStyle w:val="TAL"/>
            </w:pPr>
          </w:p>
        </w:tc>
      </w:tr>
      <w:tr w:rsidR="009606D4" w14:paraId="1ADECF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CB5633" w14:textId="77777777" w:rsidR="009606D4" w:rsidRDefault="009606D4">
            <w:pPr>
              <w:pStyle w:val="TAL"/>
            </w:pPr>
            <w:r>
              <w:t>target-</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3EB6A810" w14:textId="77777777" w:rsidR="009606D4" w:rsidRDefault="009606D4">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05A36DF"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FF7C050"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7E99727C" w14:textId="77777777" w:rsidR="009606D4" w:rsidRDefault="009606D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C9FAD4" w14:textId="77777777" w:rsidR="009606D4" w:rsidRDefault="009606D4">
            <w:pPr>
              <w:pStyle w:val="TAL"/>
            </w:pPr>
            <w:r>
              <w:t>This IE shall also be included in SNPN scenarios, when the entity owning the subscription, the Credentials Holder (see clause 5.30.2.9 in 3GPP TS 23.501 [2]) is a PLMN.</w:t>
            </w:r>
          </w:p>
          <w:p w14:paraId="62A8738D" w14:textId="77777777" w:rsidR="009606D4" w:rsidRDefault="009606D4">
            <w:pPr>
              <w:pStyle w:val="TAL"/>
            </w:pPr>
          </w:p>
          <w:p w14:paraId="7365CE92" w14:textId="77777777" w:rsidR="009606D4" w:rsidRDefault="009606D4">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8" w:type="pct"/>
            <w:tcBorders>
              <w:top w:val="single" w:sz="4" w:space="0" w:color="auto"/>
              <w:left w:val="single" w:sz="6" w:space="0" w:color="000000"/>
              <w:bottom w:val="single" w:sz="4" w:space="0" w:color="auto"/>
              <w:right w:val="single" w:sz="6" w:space="0" w:color="000000"/>
            </w:tcBorders>
          </w:tcPr>
          <w:p w14:paraId="23B2BBE4" w14:textId="77777777" w:rsidR="009606D4" w:rsidRDefault="009606D4">
            <w:pPr>
              <w:pStyle w:val="TAL"/>
            </w:pPr>
          </w:p>
        </w:tc>
      </w:tr>
      <w:tr w:rsidR="009606D4" w14:paraId="1ACA95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0C1B7A5" w14:textId="77777777" w:rsidR="009606D4" w:rsidRDefault="009606D4">
            <w:pPr>
              <w:pStyle w:val="TAL"/>
            </w:pPr>
            <w:r>
              <w:t>requester-</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52AF1646" w14:textId="77777777" w:rsidR="009606D4" w:rsidRDefault="009606D4">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1F65379"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01ED0CD9"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E1283AC" w14:textId="77777777" w:rsidR="009606D4" w:rsidRDefault="009606D4">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27524916" w14:textId="77777777" w:rsidR="009606D4" w:rsidRDefault="009606D4">
            <w:pPr>
              <w:pStyle w:val="TAL"/>
            </w:pPr>
          </w:p>
        </w:tc>
      </w:tr>
      <w:tr w:rsidR="009606D4" w14:paraId="25232DC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CCA44B" w14:textId="77777777" w:rsidR="009606D4" w:rsidRDefault="009606D4">
            <w:pPr>
              <w:pStyle w:val="TAL"/>
            </w:pPr>
            <w:r>
              <w:lastRenderedPageBreak/>
              <w:t>requester-</w:t>
            </w:r>
            <w:proofErr w:type="spellStart"/>
            <w:r>
              <w:t>snpn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DC7CE9B" w14:textId="77777777" w:rsidR="009606D4" w:rsidRDefault="009606D4">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4DBF5D"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2B32F52"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3F2B4324" w14:textId="77777777" w:rsidR="009606D4" w:rsidRDefault="009606D4">
            <w:pPr>
              <w:pStyle w:val="TAL"/>
            </w:pPr>
            <w:r>
              <w:t>This IE shall be included when the Requester NF belongs to one or several SNPNs, and NF services of a specific SNPN need to be discovered.</w:t>
            </w:r>
          </w:p>
          <w:p w14:paraId="79BB9A8F" w14:textId="77777777" w:rsidR="009606D4" w:rsidRDefault="009606D4">
            <w:pPr>
              <w:pStyle w:val="TAL"/>
            </w:pPr>
            <w:r>
              <w:t>When present, this IE shall contain the SNPN ID(s) of the requester NF.</w:t>
            </w:r>
          </w:p>
          <w:p w14:paraId="2D256207" w14:textId="77777777" w:rsidR="009606D4" w:rsidRDefault="009606D4">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0E2E669C" w14:textId="77777777" w:rsidR="009606D4" w:rsidRDefault="009606D4">
            <w:pPr>
              <w:pStyle w:val="TAL"/>
            </w:pPr>
            <w:r>
              <w:rPr>
                <w:color w:val="000000"/>
              </w:rPr>
              <w:t>Query-Params-Ext2</w:t>
            </w:r>
          </w:p>
        </w:tc>
      </w:tr>
      <w:tr w:rsidR="009606D4" w14:paraId="4A6F019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9F696E" w14:textId="77777777" w:rsidR="009606D4" w:rsidRDefault="009606D4">
            <w:pPr>
              <w:pStyle w:val="TAL"/>
            </w:pPr>
            <w:r>
              <w:t>target-</w:t>
            </w:r>
            <w:proofErr w:type="spellStart"/>
            <w:r>
              <w:t>nf</w:t>
            </w:r>
            <w:proofErr w:type="spellEnd"/>
            <w:r>
              <w:t>-instance-id</w:t>
            </w:r>
          </w:p>
        </w:tc>
        <w:tc>
          <w:tcPr>
            <w:tcW w:w="1665" w:type="pct"/>
            <w:tcBorders>
              <w:top w:val="single" w:sz="4" w:space="0" w:color="auto"/>
              <w:left w:val="single" w:sz="6" w:space="0" w:color="000000"/>
              <w:bottom w:val="single" w:sz="4" w:space="0" w:color="auto"/>
              <w:right w:val="single" w:sz="6" w:space="0" w:color="000000"/>
            </w:tcBorders>
            <w:hideMark/>
          </w:tcPr>
          <w:p w14:paraId="6B9C87C3" w14:textId="77777777" w:rsidR="009606D4" w:rsidRDefault="009606D4">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F1125C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E2DFF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DB7DCA1" w14:textId="77777777" w:rsidR="009606D4" w:rsidRDefault="009606D4">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5197DFBC" w14:textId="77777777" w:rsidR="009606D4" w:rsidRDefault="009606D4">
            <w:pPr>
              <w:pStyle w:val="TAL"/>
            </w:pPr>
          </w:p>
        </w:tc>
      </w:tr>
      <w:tr w:rsidR="009606D4" w14:paraId="483160E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9C0273" w14:textId="77777777" w:rsidR="009606D4" w:rsidRDefault="009606D4">
            <w:pPr>
              <w:pStyle w:val="TAL"/>
            </w:pPr>
            <w:r>
              <w:t>target-</w:t>
            </w:r>
            <w:proofErr w:type="spellStart"/>
            <w:r>
              <w:t>nf</w:t>
            </w:r>
            <w:proofErr w:type="spellEnd"/>
            <w:r>
              <w:t>-</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F16C966" w14:textId="77777777" w:rsidR="009606D4" w:rsidRDefault="009606D4">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391CC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212E10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94EB8DB" w14:textId="77777777" w:rsidR="009606D4" w:rsidRDefault="009606D4">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3C168D24" w14:textId="77777777" w:rsidR="009606D4" w:rsidRDefault="009606D4">
            <w:pPr>
              <w:pStyle w:val="TAL"/>
            </w:pPr>
          </w:p>
        </w:tc>
      </w:tr>
      <w:tr w:rsidR="009606D4" w14:paraId="1EB7092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95FCBBF" w14:textId="77777777" w:rsidR="009606D4" w:rsidRDefault="009606D4">
            <w:pPr>
              <w:pStyle w:val="TAL"/>
            </w:pPr>
            <w:proofErr w:type="spellStart"/>
            <w:r>
              <w:t>hnrf-uri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B1836F3" w14:textId="77777777" w:rsidR="009606D4" w:rsidRDefault="009606D4">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4B00FCF1"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7FF47C4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505149" w14:textId="77777777" w:rsidR="009606D4" w:rsidRDefault="009606D4">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614B3EDA" w14:textId="77777777" w:rsidR="009606D4" w:rsidRDefault="009606D4">
            <w:pPr>
              <w:pStyle w:val="TAL"/>
            </w:pPr>
          </w:p>
        </w:tc>
      </w:tr>
      <w:tr w:rsidR="009606D4" w14:paraId="2AD025E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EE74D2C" w14:textId="77777777" w:rsidR="009606D4" w:rsidRDefault="009606D4">
            <w:pPr>
              <w:pStyle w:val="TAL"/>
            </w:pP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A8884AD" w14:textId="77777777" w:rsidR="009606D4" w:rsidRDefault="009606D4">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256A5B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11FE7D1"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00D3FAC" w14:textId="77777777" w:rsidR="009606D4" w:rsidRDefault="009606D4">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4750A856" w14:textId="77777777" w:rsidR="009606D4" w:rsidRDefault="009606D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7C56D902" w14:textId="77777777" w:rsidR="009606D4" w:rsidRDefault="009606D4">
            <w:pPr>
              <w:pStyle w:val="TAL"/>
            </w:pPr>
          </w:p>
        </w:tc>
      </w:tr>
      <w:tr w:rsidR="009606D4" w14:paraId="208A7E6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4AD248" w14:textId="77777777" w:rsidR="009606D4" w:rsidRDefault="009606D4">
            <w:pPr>
              <w:pStyle w:val="TAL"/>
            </w:pPr>
            <w:r>
              <w:lastRenderedPageBreak/>
              <w:t>requester-</w:t>
            </w: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771D2F2" w14:textId="77777777" w:rsidR="009606D4" w:rsidRDefault="009606D4">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4B6700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5F35A8F"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E60062" w14:textId="77777777" w:rsidR="009606D4" w:rsidRDefault="009606D4">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9A980AD" w14:textId="77777777" w:rsidR="009606D4" w:rsidRDefault="009606D4">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36BA34DB" w14:textId="77777777" w:rsidR="009606D4" w:rsidRDefault="009606D4">
            <w:pPr>
              <w:pStyle w:val="TAL"/>
            </w:pPr>
          </w:p>
        </w:tc>
      </w:tr>
      <w:tr w:rsidR="009606D4" w14:paraId="4EE9C3F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C1F8B15" w14:textId="77777777" w:rsidR="009606D4" w:rsidRDefault="009606D4">
            <w:pPr>
              <w:pStyle w:val="TAL"/>
            </w:pP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61278CC7" w14:textId="77777777" w:rsidR="009606D4" w:rsidRDefault="009606D4">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509AB7"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4C31F3"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6251E74" w14:textId="77777777" w:rsidR="009606D4" w:rsidRDefault="009606D4">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190E268E" w14:textId="77777777" w:rsidR="009606D4" w:rsidRDefault="009606D4">
            <w:pPr>
              <w:pStyle w:val="TAL"/>
            </w:pPr>
          </w:p>
        </w:tc>
      </w:tr>
      <w:tr w:rsidR="009606D4" w14:paraId="29ECD48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90FC546" w14:textId="77777777" w:rsidR="009606D4" w:rsidRDefault="009606D4">
            <w:pPr>
              <w:pStyle w:val="TAL"/>
            </w:pPr>
            <w:r>
              <w:t>requester-</w:t>
            </w: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6D1019DE" w14:textId="77777777" w:rsidR="009606D4" w:rsidRDefault="009606D4">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DBD5B34"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4608F9E"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07725CF2" w14:textId="77777777" w:rsidR="009606D4" w:rsidRDefault="009606D4">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49645A66" w14:textId="77777777" w:rsidR="009606D4" w:rsidRDefault="009606D4">
            <w:pPr>
              <w:pStyle w:val="TAL"/>
            </w:pPr>
            <w:r>
              <w:t>Query-Params-Ext3</w:t>
            </w:r>
          </w:p>
        </w:tc>
      </w:tr>
      <w:tr w:rsidR="009606D4" w14:paraId="0841EE9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A1C782" w14:textId="77777777" w:rsidR="009606D4" w:rsidRDefault="009606D4">
            <w:pPr>
              <w:pStyle w:val="TAL"/>
            </w:pPr>
            <w:proofErr w:type="spellStart"/>
            <w:r>
              <w:t>nsi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426FB439" w14:textId="77777777" w:rsidR="009606D4" w:rsidRDefault="009606D4">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261BB0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520BD0"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9BEA7B" w14:textId="77777777" w:rsidR="009606D4" w:rsidRDefault="009606D4">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607F21D6" w14:textId="77777777" w:rsidR="009606D4" w:rsidRDefault="009606D4">
            <w:pPr>
              <w:pStyle w:val="TAL"/>
            </w:pPr>
          </w:p>
        </w:tc>
      </w:tr>
      <w:tr w:rsidR="009606D4" w14:paraId="1682AD5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46A6374" w14:textId="77777777" w:rsidR="009606D4" w:rsidRDefault="009606D4">
            <w:pPr>
              <w:pStyle w:val="TAL"/>
            </w:pPr>
            <w:proofErr w:type="spellStart"/>
            <w:r>
              <w:lastRenderedPageBreak/>
              <w:t>dnn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076421D" w14:textId="77777777" w:rsidR="009606D4" w:rsidRDefault="009606D4">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3D33EB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1A70D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689B75" w14:textId="77777777" w:rsidR="009606D4" w:rsidRDefault="009606D4">
            <w:pPr>
              <w:pStyle w:val="TAL"/>
            </w:pPr>
            <w:r>
              <w:t>If included, this IE shall contain the DNN for which NF services serving that DNN is discovered. DNN may be included if the target NF type is e.g. "BSF", "SMF", "PCF", "PCSCF", "UPF", "EASDF", "TSCTSF", "MB-UPF" or "MB-SMF".</w:t>
            </w:r>
          </w:p>
          <w:p w14:paraId="0F20DB28" w14:textId="77777777" w:rsidR="009606D4" w:rsidRDefault="009606D4">
            <w:pPr>
              <w:pStyle w:val="TAL"/>
            </w:pPr>
            <w:r>
              <w:rPr>
                <w:rFonts w:cs="Arial"/>
                <w:szCs w:val="18"/>
              </w:rPr>
              <w:t xml:space="preserve">The DNN shall contain the Network Identifier and it may additionally contain an Operator Identifier. </w:t>
            </w:r>
            <w:r>
              <w:t>(NOTE 11).</w:t>
            </w:r>
          </w:p>
          <w:p w14:paraId="7A84468C" w14:textId="77777777" w:rsidR="009606D4" w:rsidRDefault="009606D4">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8" w:type="pct"/>
            <w:tcBorders>
              <w:top w:val="single" w:sz="4" w:space="0" w:color="auto"/>
              <w:left w:val="single" w:sz="6" w:space="0" w:color="000000"/>
              <w:bottom w:val="single" w:sz="4" w:space="0" w:color="auto"/>
              <w:right w:val="single" w:sz="6" w:space="0" w:color="000000"/>
            </w:tcBorders>
          </w:tcPr>
          <w:p w14:paraId="3F9371D4" w14:textId="77777777" w:rsidR="009606D4" w:rsidRDefault="009606D4">
            <w:pPr>
              <w:pStyle w:val="TAL"/>
            </w:pPr>
          </w:p>
        </w:tc>
      </w:tr>
      <w:tr w:rsidR="009606D4" w14:paraId="636A5DD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413FA5" w14:textId="77777777" w:rsidR="009606D4" w:rsidRDefault="009606D4">
            <w:pPr>
              <w:pStyle w:val="TAL"/>
            </w:pPr>
            <w:proofErr w:type="spellStart"/>
            <w:r>
              <w:t>smf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183370A4"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874F2F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988CE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611CE1" w14:textId="77777777" w:rsidR="009606D4" w:rsidRDefault="009606D4">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749DC3B8" w14:textId="77777777" w:rsidR="009606D4" w:rsidRDefault="009606D4">
            <w:pPr>
              <w:pStyle w:val="TAL"/>
            </w:pPr>
          </w:p>
        </w:tc>
      </w:tr>
      <w:tr w:rsidR="009606D4" w14:paraId="73EDA82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29E951E" w14:textId="77777777" w:rsidR="009606D4" w:rsidRDefault="009606D4">
            <w:pPr>
              <w:pStyle w:val="TAL"/>
            </w:pPr>
            <w:proofErr w:type="spellStart"/>
            <w:r>
              <w:t>mbsmf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18CB401F"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8679CC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F6AC5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73ED0AA" w14:textId="77777777" w:rsidR="009606D4" w:rsidRDefault="009606D4">
            <w:pPr>
              <w:pStyle w:val="TAL"/>
            </w:pPr>
            <w:r>
              <w:t>If included, this IE shall contain the serving area of the MB-SMF. It may be included if the target NF type is "MB-UPF".</w:t>
            </w:r>
          </w:p>
        </w:tc>
        <w:tc>
          <w:tcPr>
            <w:tcW w:w="588" w:type="pct"/>
            <w:tcBorders>
              <w:top w:val="single" w:sz="4" w:space="0" w:color="auto"/>
              <w:left w:val="single" w:sz="6" w:space="0" w:color="000000"/>
              <w:bottom w:val="single" w:sz="4" w:space="0" w:color="auto"/>
              <w:right w:val="single" w:sz="6" w:space="0" w:color="000000"/>
            </w:tcBorders>
            <w:hideMark/>
          </w:tcPr>
          <w:p w14:paraId="5FD7C6AC" w14:textId="77777777" w:rsidR="009606D4" w:rsidRDefault="009606D4">
            <w:pPr>
              <w:pStyle w:val="TAL"/>
            </w:pPr>
            <w:r>
              <w:t>Query-MBS</w:t>
            </w:r>
          </w:p>
        </w:tc>
      </w:tr>
      <w:tr w:rsidR="009606D4" w14:paraId="17027BE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F598B34" w14:textId="77777777" w:rsidR="009606D4" w:rsidRDefault="009606D4">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293E4766" w14:textId="77777777" w:rsidR="009606D4" w:rsidRDefault="009606D4">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5545D11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2746D86"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79A90A8" w14:textId="77777777" w:rsidR="009606D4" w:rsidRDefault="009606D4">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7FAC7B48" w14:textId="77777777" w:rsidR="009606D4" w:rsidRDefault="009606D4">
            <w:pPr>
              <w:pStyle w:val="TAL"/>
            </w:pPr>
          </w:p>
        </w:tc>
      </w:tr>
      <w:tr w:rsidR="009606D4" w14:paraId="3A4E116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584BC5" w14:textId="77777777" w:rsidR="009606D4" w:rsidRDefault="009606D4">
            <w:pPr>
              <w:pStyle w:val="TAL"/>
            </w:pPr>
            <w:proofErr w:type="spellStart"/>
            <w:r>
              <w:t>amf</w:t>
            </w:r>
            <w:proofErr w:type="spellEnd"/>
            <w:r>
              <w:t>-region-id</w:t>
            </w:r>
          </w:p>
        </w:tc>
        <w:tc>
          <w:tcPr>
            <w:tcW w:w="1665" w:type="pct"/>
            <w:tcBorders>
              <w:top w:val="single" w:sz="4" w:space="0" w:color="auto"/>
              <w:left w:val="single" w:sz="6" w:space="0" w:color="000000"/>
              <w:bottom w:val="single" w:sz="4" w:space="0" w:color="auto"/>
              <w:right w:val="single" w:sz="6" w:space="0" w:color="000000"/>
            </w:tcBorders>
            <w:hideMark/>
          </w:tcPr>
          <w:p w14:paraId="375FB243" w14:textId="77777777" w:rsidR="009606D4" w:rsidRDefault="009606D4">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468B2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656518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8839983" w14:textId="77777777" w:rsidR="009606D4" w:rsidRDefault="009606D4">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6BA52A20" w14:textId="77777777" w:rsidR="009606D4" w:rsidRDefault="009606D4">
            <w:pPr>
              <w:pStyle w:val="TAL"/>
            </w:pPr>
          </w:p>
        </w:tc>
      </w:tr>
      <w:tr w:rsidR="009606D4" w14:paraId="24A0E86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FF498E" w14:textId="77777777" w:rsidR="009606D4" w:rsidRDefault="009606D4">
            <w:pPr>
              <w:pStyle w:val="TAL"/>
            </w:pPr>
            <w:proofErr w:type="spellStart"/>
            <w:r>
              <w:t>amf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5FB5A6F3" w14:textId="77777777" w:rsidR="009606D4" w:rsidRDefault="009606D4">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6D2945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9296B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DABD525" w14:textId="77777777" w:rsidR="009606D4" w:rsidRDefault="009606D4">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441CEC45" w14:textId="77777777" w:rsidR="009606D4" w:rsidRDefault="009606D4">
            <w:pPr>
              <w:pStyle w:val="TAL"/>
            </w:pPr>
          </w:p>
        </w:tc>
      </w:tr>
      <w:tr w:rsidR="009606D4" w14:paraId="7E05A67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00D9B6" w14:textId="77777777" w:rsidR="009606D4" w:rsidRDefault="009606D4">
            <w:pPr>
              <w:pStyle w:val="TAL"/>
            </w:pPr>
            <w:proofErr w:type="spellStart"/>
            <w:r>
              <w:t>guami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7AD0597" w14:textId="77777777" w:rsidR="009606D4" w:rsidRDefault="009606D4">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3BC4FF8"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5495F8"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A09F966" w14:textId="77777777" w:rsidR="009606D4" w:rsidRDefault="009606D4">
            <w:pPr>
              <w:pStyle w:val="TAL"/>
            </w:pPr>
            <w:proofErr w:type="spellStart"/>
            <w:r>
              <w:t>Guami</w:t>
            </w:r>
            <w:proofErr w:type="spellEnd"/>
            <w:r>
              <w:t xml:space="preserve"> used to search for an appropriate AMF.</w:t>
            </w:r>
          </w:p>
          <w:p w14:paraId="1BB1A1A3" w14:textId="77777777" w:rsidR="009606D4" w:rsidRDefault="009606D4">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0892AD0E" w14:textId="77777777" w:rsidR="009606D4" w:rsidRDefault="009606D4">
            <w:pPr>
              <w:pStyle w:val="TAL"/>
            </w:pPr>
          </w:p>
        </w:tc>
      </w:tr>
      <w:tr w:rsidR="009606D4" w14:paraId="62A533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9CFD56F" w14:textId="77777777" w:rsidR="009606D4" w:rsidRDefault="009606D4">
            <w:pPr>
              <w:pStyle w:val="TAL"/>
            </w:pPr>
            <w:proofErr w:type="spellStart"/>
            <w:r>
              <w:t>supi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53BD1C5" w14:textId="77777777" w:rsidR="009606D4" w:rsidRDefault="009606D4">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2EB7997"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EA4559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1757E58" w14:textId="2831F715" w:rsidR="009606D4" w:rsidRDefault="009606D4">
            <w:pPr>
              <w:pStyle w:val="TAL"/>
            </w:pPr>
            <w:r>
              <w:t>If included, this IE shall contain the SUPI of the requester UE to search for an appropriate NF. SUPI may be included if the target NF type is e.g. "PCF", "CHF", "AUSF", "BSF", "UDM"</w:t>
            </w:r>
            <w:ins w:id="49" w:author="Ericsson - Jones Lu" w:date="2022-01-06T17:26:00Z">
              <w:r w:rsidR="00FC046A">
                <w:t>, "PCSCF"</w:t>
              </w:r>
            </w:ins>
            <w:r>
              <w:t xml:space="preserve"> or "UDR".</w:t>
            </w:r>
          </w:p>
        </w:tc>
        <w:tc>
          <w:tcPr>
            <w:tcW w:w="588" w:type="pct"/>
            <w:tcBorders>
              <w:top w:val="single" w:sz="4" w:space="0" w:color="auto"/>
              <w:left w:val="single" w:sz="6" w:space="0" w:color="000000"/>
              <w:bottom w:val="single" w:sz="4" w:space="0" w:color="auto"/>
              <w:right w:val="single" w:sz="6" w:space="0" w:color="000000"/>
            </w:tcBorders>
          </w:tcPr>
          <w:p w14:paraId="037CB7D6" w14:textId="77777777" w:rsidR="009606D4" w:rsidRDefault="009606D4">
            <w:pPr>
              <w:pStyle w:val="TAL"/>
            </w:pPr>
          </w:p>
        </w:tc>
      </w:tr>
      <w:tr w:rsidR="009606D4" w14:paraId="4AB7DE4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AC2C63" w14:textId="77777777" w:rsidR="009606D4" w:rsidRDefault="009606D4">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462FC1C2" w14:textId="77777777" w:rsidR="009606D4" w:rsidRDefault="009606D4">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129099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E62B99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765208" w14:textId="77777777" w:rsidR="009606D4" w:rsidRDefault="009606D4">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6235F2FE" w14:textId="77777777" w:rsidR="009606D4" w:rsidRDefault="009606D4">
            <w:pPr>
              <w:pStyle w:val="TAL"/>
            </w:pPr>
          </w:p>
        </w:tc>
      </w:tr>
      <w:tr w:rsidR="009606D4" w14:paraId="494D645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D81C9F" w14:textId="77777777" w:rsidR="009606D4" w:rsidRDefault="009606D4">
            <w:pPr>
              <w:pStyle w:val="TAL"/>
            </w:pPr>
            <w:proofErr w:type="spellStart"/>
            <w:r>
              <w:t>ip</w:t>
            </w:r>
            <w:proofErr w:type="spellEnd"/>
            <w:r>
              <w:t>-domain</w:t>
            </w:r>
          </w:p>
        </w:tc>
        <w:tc>
          <w:tcPr>
            <w:tcW w:w="1665" w:type="pct"/>
            <w:tcBorders>
              <w:top w:val="single" w:sz="4" w:space="0" w:color="auto"/>
              <w:left w:val="single" w:sz="6" w:space="0" w:color="000000"/>
              <w:bottom w:val="single" w:sz="4" w:space="0" w:color="auto"/>
              <w:right w:val="single" w:sz="6" w:space="0" w:color="000000"/>
            </w:tcBorders>
            <w:hideMark/>
          </w:tcPr>
          <w:p w14:paraId="1FCEC1C7"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9ECA3B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6528F8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5A2B22" w14:textId="4108FE60" w:rsidR="009606D4" w:rsidRDefault="009606D4">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06356416" w14:textId="77777777" w:rsidR="009606D4" w:rsidRDefault="009606D4">
            <w:pPr>
              <w:pStyle w:val="TAL"/>
            </w:pPr>
          </w:p>
        </w:tc>
      </w:tr>
      <w:tr w:rsidR="009606D4" w14:paraId="26D109F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90EB72B" w14:textId="77777777" w:rsidR="009606D4" w:rsidRDefault="009606D4">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0495BF7F" w14:textId="77777777" w:rsidR="009606D4" w:rsidRDefault="009606D4">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FE01A9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36805B1"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8AF290C" w14:textId="77777777" w:rsidR="009606D4" w:rsidRDefault="009606D4">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52C691B7" w14:textId="77777777" w:rsidR="009606D4" w:rsidRDefault="009606D4">
            <w:pPr>
              <w:pStyle w:val="TAL"/>
            </w:pPr>
          </w:p>
        </w:tc>
      </w:tr>
      <w:tr w:rsidR="009606D4" w14:paraId="33EF0B4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C777B68" w14:textId="77777777" w:rsidR="009606D4" w:rsidRDefault="009606D4">
            <w:pPr>
              <w:pStyle w:val="TAL"/>
            </w:pPr>
            <w:proofErr w:type="spellStart"/>
            <w:r>
              <w:t>pgw-ind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EC60D3D" w14:textId="77777777" w:rsidR="009606D4" w:rsidRDefault="009606D4">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EF6A97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7CF0414"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BDC5DAA" w14:textId="77777777" w:rsidR="009606D4" w:rsidRDefault="009606D4">
            <w:pPr>
              <w:pStyle w:val="TAL"/>
            </w:pPr>
            <w:r>
              <w:t>When present, this IE indicates whether a combined SMF/PGW-C or a standalone SMF needs to be discovered.</w:t>
            </w:r>
          </w:p>
          <w:p w14:paraId="300219E7" w14:textId="77777777" w:rsidR="009606D4" w:rsidRDefault="009606D4">
            <w:pPr>
              <w:pStyle w:val="TAL"/>
            </w:pPr>
          </w:p>
          <w:p w14:paraId="5BA86FE9" w14:textId="77777777" w:rsidR="009606D4" w:rsidRDefault="009606D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67DA11F0" w14:textId="77777777" w:rsidR="009606D4" w:rsidRDefault="009606D4">
            <w:pPr>
              <w:pStyle w:val="TAL"/>
            </w:pPr>
          </w:p>
        </w:tc>
      </w:tr>
      <w:tr w:rsidR="009606D4" w14:paraId="75D3BB4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490ED52" w14:textId="77777777" w:rsidR="009606D4" w:rsidRDefault="009606D4">
            <w:pPr>
              <w:pStyle w:val="TAL"/>
            </w:pPr>
            <w:proofErr w:type="spellStart"/>
            <w:r>
              <w:rPr>
                <w:lang w:eastAsia="zh-CN"/>
              </w:rPr>
              <w:t>pgw</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6ED6204" w14:textId="77777777" w:rsidR="009606D4" w:rsidRDefault="009606D4">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BD61DC8"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0412B8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303B94" w14:textId="77777777" w:rsidR="009606D4" w:rsidRDefault="009606D4">
            <w:pPr>
              <w:pStyle w:val="TAL"/>
            </w:pPr>
            <w:r>
              <w:rPr>
                <w:rFonts w:cs="Arial"/>
                <w:szCs w:val="18"/>
              </w:rPr>
              <w:t>If included, this IE shall contain the PGW FQDN which is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tcPr>
          <w:p w14:paraId="086A6C91" w14:textId="77777777" w:rsidR="009606D4" w:rsidRDefault="009606D4">
            <w:pPr>
              <w:pStyle w:val="TAL"/>
              <w:rPr>
                <w:rFonts w:cs="Arial"/>
                <w:szCs w:val="18"/>
              </w:rPr>
            </w:pPr>
          </w:p>
        </w:tc>
      </w:tr>
      <w:tr w:rsidR="009606D4" w14:paraId="1C53BE4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C5AE39" w14:textId="77777777" w:rsidR="009606D4" w:rsidRDefault="009606D4">
            <w:pPr>
              <w:pStyle w:val="TAL"/>
              <w:rPr>
                <w:lang w:eastAsia="zh-CN"/>
              </w:rPr>
            </w:pPr>
            <w:proofErr w:type="spellStart"/>
            <w:r>
              <w:rPr>
                <w:lang w:eastAsia="zh-CN"/>
              </w:rPr>
              <w:t>pgw-ip</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8B9A987" w14:textId="77777777" w:rsidR="009606D4" w:rsidRDefault="009606D4">
            <w:pPr>
              <w:pStyle w:val="TAL"/>
            </w:pPr>
            <w:proofErr w:type="spellStart"/>
            <w: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5A9A4A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81EFB14"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79308A1" w14:textId="77777777" w:rsidR="009606D4" w:rsidRDefault="009606D4">
            <w:pPr>
              <w:pStyle w:val="TAL"/>
              <w:rPr>
                <w:rFonts w:cs="Arial"/>
                <w:szCs w:val="18"/>
              </w:rPr>
            </w:pPr>
            <w:r>
              <w:rPr>
                <w:rFonts w:cs="Arial"/>
                <w:szCs w:val="18"/>
              </w:rPr>
              <w:t>If included, this IE shall contain the PGW IP Address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hideMark/>
          </w:tcPr>
          <w:p w14:paraId="1EBEE494" w14:textId="77777777" w:rsidR="009606D4" w:rsidRDefault="009606D4">
            <w:pPr>
              <w:pStyle w:val="TAL"/>
              <w:rPr>
                <w:rFonts w:cs="Arial"/>
                <w:szCs w:val="18"/>
              </w:rPr>
            </w:pPr>
            <w:r>
              <w:rPr>
                <w:lang w:eastAsia="zh-CN"/>
              </w:rPr>
              <w:t>Query-SBIProtoc17</w:t>
            </w:r>
          </w:p>
        </w:tc>
      </w:tr>
      <w:tr w:rsidR="009606D4" w14:paraId="0C71396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B8AD8C" w14:textId="77777777" w:rsidR="009606D4" w:rsidRDefault="009606D4">
            <w:pPr>
              <w:pStyle w:val="TAL"/>
              <w:rPr>
                <w:lang w:eastAsia="zh-CN"/>
              </w:rPr>
            </w:pPr>
            <w:proofErr w:type="spellStart"/>
            <w:r>
              <w:lastRenderedPageBreak/>
              <w:t>gpsi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EE6AD52" w14:textId="77777777" w:rsidR="009606D4" w:rsidRDefault="009606D4">
            <w:pPr>
              <w:pStyle w:val="TAL"/>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941E5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75D040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70C6F4" w14:textId="6B7A2E1C" w:rsidR="009606D4" w:rsidRDefault="009606D4">
            <w:pPr>
              <w:pStyle w:val="TAL"/>
              <w:rPr>
                <w:rFonts w:cs="Arial"/>
                <w:szCs w:val="18"/>
              </w:rPr>
            </w:pPr>
            <w:r>
              <w:t>If included, this IE shall contain the GPSI of the requester UE to search for an appropriate NF. GPSI may be included if the target NF type is "CHF", "PCF", "BSF", "UDM"</w:t>
            </w:r>
            <w:ins w:id="50" w:author="Ericsson - Jones Lu" w:date="2022-01-06T17:26:00Z">
              <w:r w:rsidR="00A358BB">
                <w:t>, "PCSCF"</w:t>
              </w:r>
            </w:ins>
            <w:r>
              <w:t xml:space="preserve"> or "UDR".</w:t>
            </w:r>
          </w:p>
        </w:tc>
        <w:tc>
          <w:tcPr>
            <w:tcW w:w="588" w:type="pct"/>
            <w:tcBorders>
              <w:top w:val="single" w:sz="4" w:space="0" w:color="auto"/>
              <w:left w:val="single" w:sz="6" w:space="0" w:color="000000"/>
              <w:bottom w:val="single" w:sz="4" w:space="0" w:color="auto"/>
              <w:right w:val="single" w:sz="6" w:space="0" w:color="000000"/>
            </w:tcBorders>
          </w:tcPr>
          <w:p w14:paraId="1F8D57E2" w14:textId="77777777" w:rsidR="009606D4" w:rsidRDefault="009606D4">
            <w:pPr>
              <w:pStyle w:val="TAL"/>
            </w:pPr>
          </w:p>
        </w:tc>
      </w:tr>
      <w:tr w:rsidR="009606D4" w14:paraId="70C5135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EB38552" w14:textId="77777777" w:rsidR="009606D4" w:rsidRDefault="009606D4">
            <w:pPr>
              <w:pStyle w:val="TAL"/>
              <w:rPr>
                <w:lang w:eastAsia="zh-CN"/>
              </w:rPr>
            </w:pPr>
            <w:r>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780E8C61" w14:textId="77777777" w:rsidR="009606D4" w:rsidRDefault="009606D4">
            <w:pPr>
              <w:pStyle w:val="TAL"/>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12C4D2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991BB2"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BC87AE5" w14:textId="77777777" w:rsidR="009606D4" w:rsidRDefault="009606D4">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588" w:type="pct"/>
            <w:tcBorders>
              <w:top w:val="single" w:sz="4" w:space="0" w:color="auto"/>
              <w:left w:val="single" w:sz="6" w:space="0" w:color="000000"/>
              <w:bottom w:val="single" w:sz="4" w:space="0" w:color="auto"/>
              <w:right w:val="single" w:sz="6" w:space="0" w:color="000000"/>
            </w:tcBorders>
          </w:tcPr>
          <w:p w14:paraId="151F6728" w14:textId="77777777" w:rsidR="009606D4" w:rsidRDefault="009606D4">
            <w:pPr>
              <w:pStyle w:val="TAL"/>
            </w:pPr>
          </w:p>
        </w:tc>
      </w:tr>
      <w:tr w:rsidR="009606D4" w14:paraId="3272A6E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83D815" w14:textId="77777777" w:rsidR="009606D4" w:rsidRDefault="009606D4">
            <w:pPr>
              <w:pStyle w:val="TAL"/>
            </w:pPr>
            <w:proofErr w:type="spellStart"/>
            <w:r>
              <w:t>pfd</w:t>
            </w:r>
            <w:proofErr w:type="spellEnd"/>
            <w:r>
              <w:t>-data</w:t>
            </w:r>
          </w:p>
        </w:tc>
        <w:tc>
          <w:tcPr>
            <w:tcW w:w="1665" w:type="pct"/>
            <w:tcBorders>
              <w:top w:val="single" w:sz="4" w:space="0" w:color="auto"/>
              <w:left w:val="single" w:sz="6" w:space="0" w:color="000000"/>
              <w:bottom w:val="single" w:sz="4" w:space="0" w:color="auto"/>
              <w:right w:val="single" w:sz="6" w:space="0" w:color="000000"/>
            </w:tcBorders>
            <w:hideMark/>
          </w:tcPr>
          <w:p w14:paraId="040571A1" w14:textId="77777777" w:rsidR="009606D4" w:rsidRDefault="009606D4">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FE4D25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866AE9E"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645E121" w14:textId="77777777" w:rsidR="009606D4" w:rsidRDefault="009606D4">
            <w:pPr>
              <w:pStyle w:val="TAL"/>
            </w:pPr>
            <w:r>
              <w:t>When present, this IE shall contain the application identifiers and/or application function identifiers in PFD management. This may be included if the target NF type is "NEF".</w:t>
            </w:r>
          </w:p>
          <w:p w14:paraId="01DA80E4" w14:textId="77777777" w:rsidR="009606D4" w:rsidRDefault="009606D4">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368F4C66" w14:textId="77777777" w:rsidR="009606D4" w:rsidRDefault="009606D4">
            <w:pPr>
              <w:pStyle w:val="TAL"/>
            </w:pPr>
            <w:r>
              <w:rPr>
                <w:noProof/>
                <w:lang w:eastAsia="zh-CN"/>
              </w:rPr>
              <w:t>Query-Params-Ext2</w:t>
            </w:r>
          </w:p>
        </w:tc>
      </w:tr>
      <w:tr w:rsidR="009606D4" w14:paraId="4C0FA91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37A693F" w14:textId="77777777" w:rsidR="009606D4" w:rsidRDefault="009606D4">
            <w:pPr>
              <w:pStyle w:val="TAL"/>
              <w:rPr>
                <w:lang w:eastAsia="zh-CN"/>
              </w:rPr>
            </w:pPr>
            <w:r>
              <w:t>data-set</w:t>
            </w:r>
          </w:p>
        </w:tc>
        <w:tc>
          <w:tcPr>
            <w:tcW w:w="1665" w:type="pct"/>
            <w:tcBorders>
              <w:top w:val="single" w:sz="4" w:space="0" w:color="auto"/>
              <w:left w:val="single" w:sz="6" w:space="0" w:color="000000"/>
              <w:bottom w:val="single" w:sz="4" w:space="0" w:color="auto"/>
              <w:right w:val="single" w:sz="6" w:space="0" w:color="000000"/>
            </w:tcBorders>
            <w:hideMark/>
          </w:tcPr>
          <w:p w14:paraId="3A249AF6" w14:textId="77777777" w:rsidR="009606D4" w:rsidRDefault="009606D4">
            <w:pPr>
              <w:pStyle w:val="TAL"/>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959999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6742D3"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7B7F3B" w14:textId="77777777" w:rsidR="009606D4" w:rsidRDefault="009606D4">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75CCC788" w14:textId="77777777" w:rsidR="009606D4" w:rsidRDefault="009606D4">
            <w:pPr>
              <w:pStyle w:val="TAL"/>
            </w:pPr>
          </w:p>
        </w:tc>
      </w:tr>
      <w:tr w:rsidR="009606D4" w14:paraId="6ABD81C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FD6946D" w14:textId="77777777" w:rsidR="009606D4" w:rsidRDefault="009606D4">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3608CE7F"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E6C11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8B73B7"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E308D2" w14:textId="77777777" w:rsidR="009606D4" w:rsidRDefault="009606D4">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39D65C39" w14:textId="77777777" w:rsidR="009606D4" w:rsidRDefault="009606D4">
            <w:pPr>
              <w:pStyle w:val="TAL"/>
              <w:rPr>
                <w:rFonts w:cs="Arial"/>
                <w:szCs w:val="18"/>
              </w:rPr>
            </w:pPr>
            <w:r>
              <w:t>Pattern: "</w:t>
            </w:r>
            <w:proofErr w:type="gramStart"/>
            <w:r>
              <w:t>^[</w:t>
            </w:r>
            <w:proofErr w:type="gramEnd"/>
            <w:r>
              <w:t>0-9]{1,4}$"</w:t>
            </w:r>
          </w:p>
        </w:tc>
        <w:tc>
          <w:tcPr>
            <w:tcW w:w="588" w:type="pct"/>
            <w:tcBorders>
              <w:top w:val="single" w:sz="4" w:space="0" w:color="auto"/>
              <w:left w:val="single" w:sz="6" w:space="0" w:color="000000"/>
              <w:bottom w:val="single" w:sz="4" w:space="0" w:color="auto"/>
              <w:right w:val="single" w:sz="6" w:space="0" w:color="000000"/>
            </w:tcBorders>
          </w:tcPr>
          <w:p w14:paraId="6F9CBAF7" w14:textId="77777777" w:rsidR="009606D4" w:rsidRDefault="009606D4">
            <w:pPr>
              <w:pStyle w:val="TAL"/>
              <w:rPr>
                <w:rFonts w:cs="Arial"/>
                <w:szCs w:val="18"/>
              </w:rPr>
            </w:pPr>
          </w:p>
        </w:tc>
      </w:tr>
      <w:tr w:rsidR="009606D4" w14:paraId="6677355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3288670" w14:textId="77777777" w:rsidR="009606D4" w:rsidRDefault="009606D4">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4BA33AE" w14:textId="77777777" w:rsidR="009606D4" w:rsidRDefault="009606D4">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65D6E82"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96548F8"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DAD2077" w14:textId="77777777" w:rsidR="009606D4" w:rsidRDefault="009606D4">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588" w:type="pct"/>
            <w:tcBorders>
              <w:top w:val="single" w:sz="4" w:space="0" w:color="auto"/>
              <w:left w:val="single" w:sz="6" w:space="0" w:color="000000"/>
              <w:bottom w:val="single" w:sz="4" w:space="0" w:color="auto"/>
              <w:right w:val="single" w:sz="6" w:space="0" w:color="000000"/>
            </w:tcBorders>
          </w:tcPr>
          <w:p w14:paraId="75C37548" w14:textId="77777777" w:rsidR="009606D4" w:rsidRDefault="009606D4">
            <w:pPr>
              <w:pStyle w:val="TAL"/>
              <w:rPr>
                <w:rFonts w:cs="Arial"/>
                <w:szCs w:val="18"/>
              </w:rPr>
            </w:pPr>
          </w:p>
        </w:tc>
      </w:tr>
      <w:tr w:rsidR="009606D4" w14:paraId="430EE8B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45C032" w14:textId="77777777" w:rsidR="009606D4" w:rsidRDefault="009606D4">
            <w:pPr>
              <w:pStyle w:val="TAL"/>
            </w:pPr>
            <w:proofErr w:type="spellStart"/>
            <w:r>
              <w:t>dnai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3CEAE820" w14:textId="77777777" w:rsidR="009606D4" w:rsidRDefault="009606D4">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AD7E2A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1FD286"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ADC4A0D" w14:textId="77777777" w:rsidR="009606D4" w:rsidRDefault="009606D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8" w:type="pct"/>
            <w:tcBorders>
              <w:top w:val="single" w:sz="4" w:space="0" w:color="auto"/>
              <w:left w:val="single" w:sz="6" w:space="0" w:color="000000"/>
              <w:bottom w:val="single" w:sz="4" w:space="0" w:color="auto"/>
              <w:right w:val="single" w:sz="6" w:space="0" w:color="000000"/>
            </w:tcBorders>
          </w:tcPr>
          <w:p w14:paraId="0011B9BB" w14:textId="77777777" w:rsidR="009606D4" w:rsidRDefault="009606D4">
            <w:pPr>
              <w:pStyle w:val="TAL"/>
              <w:rPr>
                <w:rFonts w:cs="Arial"/>
                <w:szCs w:val="18"/>
              </w:rPr>
            </w:pPr>
          </w:p>
        </w:tc>
      </w:tr>
      <w:tr w:rsidR="009606D4" w14:paraId="5E64BBB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028DA6" w14:textId="77777777" w:rsidR="009606D4" w:rsidRDefault="009606D4">
            <w:pPr>
              <w:pStyle w:val="TAL"/>
            </w:pPr>
            <w:proofErr w:type="spellStart"/>
            <w:r>
              <w:t>upf</w:t>
            </w:r>
            <w:proofErr w:type="spellEnd"/>
            <w:r>
              <w:t>-</w:t>
            </w:r>
            <w:proofErr w:type="spellStart"/>
            <w:r>
              <w:t>iwk</w:t>
            </w:r>
            <w:proofErr w:type="spellEnd"/>
            <w:r>
              <w:t>-eps-</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300E043" w14:textId="77777777" w:rsidR="009606D4" w:rsidRDefault="009606D4">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3A844B4"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960897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786F039" w14:textId="77777777" w:rsidR="009606D4" w:rsidRDefault="009606D4">
            <w:pPr>
              <w:pStyle w:val="TAL"/>
            </w:pPr>
            <w:r>
              <w:t xml:space="preserve">When present, this IE indicates whether a UPF supporting </w:t>
            </w:r>
            <w:r>
              <w:rPr>
                <w:rFonts w:cs="Arial"/>
                <w:szCs w:val="18"/>
              </w:rPr>
              <w:t xml:space="preserve">interworking with EPS </w:t>
            </w:r>
            <w:r>
              <w:t>needs to be discovered.</w:t>
            </w:r>
          </w:p>
          <w:p w14:paraId="0EBAB1EC" w14:textId="77777777" w:rsidR="009606D4" w:rsidRDefault="009606D4">
            <w:pPr>
              <w:pStyle w:val="TAL"/>
            </w:pPr>
          </w:p>
          <w:p w14:paraId="2B485DE9" w14:textId="77777777" w:rsidR="009606D4" w:rsidRDefault="009606D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12478FCF" w14:textId="77777777" w:rsidR="009606D4" w:rsidRDefault="009606D4">
            <w:pPr>
              <w:pStyle w:val="TAL"/>
            </w:pPr>
          </w:p>
        </w:tc>
      </w:tr>
      <w:tr w:rsidR="009606D4" w14:paraId="7A5FD38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8201D8" w14:textId="77777777" w:rsidR="009606D4" w:rsidRDefault="009606D4">
            <w:pPr>
              <w:pStyle w:val="TAL"/>
            </w:pPr>
            <w:proofErr w:type="spellStart"/>
            <w:r>
              <w:lastRenderedPageBreak/>
              <w:t>chf</w:t>
            </w:r>
            <w:proofErr w:type="spellEnd"/>
            <w:r>
              <w:t>-supported-</w:t>
            </w:r>
            <w:proofErr w:type="spellStart"/>
            <w: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B8D954E" w14:textId="77777777" w:rsidR="009606D4" w:rsidRDefault="009606D4">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1A5C95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2B1B0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0B99DE2" w14:textId="77777777" w:rsidR="009606D4" w:rsidRDefault="009606D4">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7BEAD0F9" w14:textId="77777777" w:rsidR="009606D4" w:rsidRDefault="009606D4">
            <w:pPr>
              <w:pStyle w:val="TAL"/>
              <w:rPr>
                <w:rFonts w:cs="Arial"/>
                <w:szCs w:val="18"/>
              </w:rPr>
            </w:pPr>
          </w:p>
        </w:tc>
      </w:tr>
      <w:tr w:rsidR="009606D4" w14:paraId="7DF47CE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9437BB3" w14:textId="77777777" w:rsidR="009606D4" w:rsidRDefault="009606D4">
            <w:pPr>
              <w:pStyle w:val="TAL"/>
            </w:pPr>
            <w:r>
              <w:t>preferred-locality</w:t>
            </w:r>
          </w:p>
        </w:tc>
        <w:tc>
          <w:tcPr>
            <w:tcW w:w="1665" w:type="pct"/>
            <w:tcBorders>
              <w:top w:val="single" w:sz="4" w:space="0" w:color="auto"/>
              <w:left w:val="single" w:sz="6" w:space="0" w:color="000000"/>
              <w:bottom w:val="single" w:sz="4" w:space="0" w:color="auto"/>
              <w:right w:val="single" w:sz="6" w:space="0" w:color="000000"/>
            </w:tcBorders>
            <w:hideMark/>
          </w:tcPr>
          <w:p w14:paraId="3CED53C6"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77B3B34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F1E7F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25DA11D" w14:textId="77777777" w:rsidR="009606D4" w:rsidRDefault="009606D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4CFAA4F5" w14:textId="77777777" w:rsidR="009606D4" w:rsidRDefault="009606D4">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46973986" w14:textId="77777777" w:rsidR="009606D4" w:rsidRDefault="009606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286A073" w14:textId="77777777" w:rsidR="009606D4" w:rsidRDefault="009606D4">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1C61C4A" w14:textId="77777777" w:rsidR="009606D4" w:rsidRDefault="009606D4">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58382BC8" w14:textId="77777777" w:rsidR="009606D4" w:rsidRDefault="009606D4">
            <w:pPr>
              <w:pStyle w:val="TAL"/>
              <w:rPr>
                <w:rFonts w:cs="Arial"/>
                <w:szCs w:val="18"/>
              </w:rPr>
            </w:pPr>
          </w:p>
        </w:tc>
      </w:tr>
      <w:tr w:rsidR="009606D4" w14:paraId="569EDFF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67D327" w14:textId="77777777" w:rsidR="009606D4" w:rsidRDefault="009606D4">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551C4C1E" w14:textId="77777777" w:rsidR="009606D4" w:rsidRDefault="009606D4">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9A109A5" w14:textId="77777777" w:rsidR="009606D4" w:rsidRDefault="009606D4">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71FBC43F"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A4A5C3" w14:textId="77777777" w:rsidR="009606D4" w:rsidRDefault="009606D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588" w:type="pct"/>
            <w:tcBorders>
              <w:top w:val="single" w:sz="4" w:space="0" w:color="auto"/>
              <w:left w:val="single" w:sz="6" w:space="0" w:color="000000"/>
              <w:bottom w:val="single" w:sz="4" w:space="0" w:color="auto"/>
              <w:right w:val="single" w:sz="6" w:space="0" w:color="000000"/>
            </w:tcBorders>
          </w:tcPr>
          <w:p w14:paraId="617813DD" w14:textId="77777777" w:rsidR="009606D4" w:rsidRDefault="009606D4">
            <w:pPr>
              <w:pStyle w:val="TAL"/>
              <w:rPr>
                <w:rFonts w:cs="Arial"/>
                <w:szCs w:val="18"/>
              </w:rPr>
            </w:pPr>
          </w:p>
        </w:tc>
      </w:tr>
      <w:tr w:rsidR="009606D4" w14:paraId="4E9B61B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023EE0" w14:textId="77777777" w:rsidR="009606D4" w:rsidRDefault="009606D4">
            <w:pPr>
              <w:pStyle w:val="TAL"/>
            </w:pPr>
            <w:r>
              <w:t>supported-features</w:t>
            </w:r>
          </w:p>
        </w:tc>
        <w:tc>
          <w:tcPr>
            <w:tcW w:w="1665" w:type="pct"/>
            <w:tcBorders>
              <w:top w:val="single" w:sz="4" w:space="0" w:color="auto"/>
              <w:left w:val="single" w:sz="6" w:space="0" w:color="000000"/>
              <w:bottom w:val="single" w:sz="4" w:space="0" w:color="auto"/>
              <w:right w:val="single" w:sz="6" w:space="0" w:color="000000"/>
            </w:tcBorders>
            <w:hideMark/>
          </w:tcPr>
          <w:p w14:paraId="7932E9CB" w14:textId="77777777" w:rsidR="009606D4" w:rsidRDefault="009606D4">
            <w:pPr>
              <w:pStyle w:val="TAL"/>
            </w:pPr>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3140097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B798F6"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E73C579" w14:textId="77777777" w:rsidR="009606D4" w:rsidRDefault="009606D4">
            <w:pPr>
              <w:pStyle w:val="TAL"/>
            </w:pPr>
            <w:r>
              <w:t>List of features required to be supported by the target Network Function.</w:t>
            </w:r>
          </w:p>
          <w:p w14:paraId="5A6B7DF6" w14:textId="77777777" w:rsidR="009606D4" w:rsidRDefault="009606D4">
            <w:pPr>
              <w:pStyle w:val="TAL"/>
            </w:pPr>
            <w:r>
              <w:t>This IE may be present only if the service-names attribute is present and if it contains a single service-name. It shall be ignored by the NRF otherwise.</w:t>
            </w:r>
          </w:p>
          <w:p w14:paraId="68CC24E3" w14:textId="77777777" w:rsidR="009606D4" w:rsidRDefault="009606D4">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7AB00ACD" w14:textId="77777777" w:rsidR="009606D4" w:rsidRDefault="009606D4">
            <w:pPr>
              <w:pStyle w:val="TAL"/>
            </w:pPr>
          </w:p>
        </w:tc>
      </w:tr>
      <w:tr w:rsidR="009606D4" w14:paraId="7D114DA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A00A470" w14:textId="77777777" w:rsidR="009606D4" w:rsidRDefault="009606D4">
            <w:pPr>
              <w:pStyle w:val="TAL"/>
            </w:pPr>
            <w:r>
              <w:t>required-features</w:t>
            </w:r>
          </w:p>
        </w:tc>
        <w:tc>
          <w:tcPr>
            <w:tcW w:w="1665" w:type="pct"/>
            <w:tcBorders>
              <w:top w:val="single" w:sz="4" w:space="0" w:color="auto"/>
              <w:left w:val="single" w:sz="6" w:space="0" w:color="000000"/>
              <w:bottom w:val="single" w:sz="4" w:space="0" w:color="auto"/>
              <w:right w:val="single" w:sz="6" w:space="0" w:color="000000"/>
            </w:tcBorders>
            <w:hideMark/>
          </w:tcPr>
          <w:p w14:paraId="45B1394D" w14:textId="77777777" w:rsidR="009606D4" w:rsidRDefault="009606D4">
            <w:pPr>
              <w:pStyle w:val="TAL"/>
            </w:pPr>
            <w:proofErr w:type="gramStart"/>
            <w:r>
              <w:t>array(</w:t>
            </w:r>
            <w:proofErr w:type="gramEnd"/>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3AF005E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52055D4"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895BBD" w14:textId="77777777" w:rsidR="009606D4" w:rsidRDefault="009606D4">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04914492" w14:textId="77777777" w:rsidR="009606D4" w:rsidRDefault="009606D4">
            <w:pPr>
              <w:pStyle w:val="TAL"/>
            </w:pPr>
            <w:r>
              <w:t>This IE may be present only if the service-names attribute is present.</w:t>
            </w:r>
          </w:p>
          <w:p w14:paraId="54003F86" w14:textId="77777777" w:rsidR="009606D4" w:rsidRDefault="009606D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2891D125" w14:textId="77777777" w:rsidR="009606D4" w:rsidRDefault="009606D4">
            <w:pPr>
              <w:pStyle w:val="TAL"/>
            </w:pPr>
            <w:r>
              <w:t>Query-Params-Ext1</w:t>
            </w:r>
          </w:p>
        </w:tc>
      </w:tr>
      <w:tr w:rsidR="009606D4" w14:paraId="72F4441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DC2DD9" w14:textId="77777777" w:rsidR="009606D4" w:rsidRDefault="009606D4">
            <w:pPr>
              <w:pStyle w:val="TAL"/>
            </w:pPr>
            <w:r>
              <w:rPr>
                <w:lang w:eastAsia="zh-CN"/>
              </w:rPr>
              <w:t>complex-query</w:t>
            </w:r>
          </w:p>
        </w:tc>
        <w:tc>
          <w:tcPr>
            <w:tcW w:w="1665" w:type="pct"/>
            <w:tcBorders>
              <w:top w:val="single" w:sz="4" w:space="0" w:color="auto"/>
              <w:left w:val="single" w:sz="6" w:space="0" w:color="000000"/>
              <w:bottom w:val="single" w:sz="4" w:space="0" w:color="auto"/>
              <w:right w:val="single" w:sz="6" w:space="0" w:color="000000"/>
            </w:tcBorders>
            <w:hideMark/>
          </w:tcPr>
          <w:p w14:paraId="68D7AA2F" w14:textId="77777777" w:rsidR="009606D4" w:rsidRDefault="009606D4">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4A8AA70"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9F4A9A"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FDCD77" w14:textId="77777777" w:rsidR="009606D4" w:rsidRDefault="009606D4">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45C007B3" w14:textId="77777777" w:rsidR="009606D4" w:rsidRDefault="009606D4">
            <w:pPr>
              <w:pStyle w:val="TAL"/>
              <w:rPr>
                <w:lang w:eastAsia="zh-CN"/>
              </w:rPr>
            </w:pPr>
            <w:r>
              <w:t>Complex-Query</w:t>
            </w:r>
          </w:p>
        </w:tc>
      </w:tr>
      <w:tr w:rsidR="009606D4" w14:paraId="187A987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E49C3E" w14:textId="77777777" w:rsidR="009606D4" w:rsidRDefault="009606D4">
            <w:pPr>
              <w:pStyle w:val="TAL"/>
            </w:pPr>
            <w:r>
              <w:lastRenderedPageBreak/>
              <w:t>limit</w:t>
            </w:r>
          </w:p>
        </w:tc>
        <w:tc>
          <w:tcPr>
            <w:tcW w:w="1665" w:type="pct"/>
            <w:tcBorders>
              <w:top w:val="single" w:sz="4" w:space="0" w:color="auto"/>
              <w:left w:val="single" w:sz="6" w:space="0" w:color="000000"/>
              <w:bottom w:val="single" w:sz="4" w:space="0" w:color="auto"/>
              <w:right w:val="single" w:sz="6" w:space="0" w:color="000000"/>
            </w:tcBorders>
            <w:hideMark/>
          </w:tcPr>
          <w:p w14:paraId="204ABC6F" w14:textId="77777777" w:rsidR="009606D4" w:rsidRDefault="009606D4">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E2BB3DB"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D9FC7F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5C79F8F" w14:textId="77777777" w:rsidR="009606D4" w:rsidRDefault="009606D4">
            <w:pPr>
              <w:pStyle w:val="TAL"/>
            </w:pPr>
            <w:r>
              <w:t xml:space="preserve">Maximum number of </w:t>
            </w:r>
            <w:proofErr w:type="spellStart"/>
            <w:r>
              <w:t>NFProfiles</w:t>
            </w:r>
            <w:proofErr w:type="spellEnd"/>
            <w:r>
              <w:t xml:space="preserve"> to be returned in the response.</w:t>
            </w:r>
          </w:p>
          <w:p w14:paraId="2640ED58" w14:textId="77777777" w:rsidR="009606D4" w:rsidRDefault="009606D4">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23DE0BE2" w14:textId="77777777" w:rsidR="009606D4" w:rsidRDefault="009606D4">
            <w:pPr>
              <w:pStyle w:val="TAL"/>
            </w:pPr>
            <w:r>
              <w:t>Query-Params-Ext1</w:t>
            </w:r>
          </w:p>
        </w:tc>
      </w:tr>
      <w:tr w:rsidR="009606D4" w14:paraId="3651AAD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3721DC" w14:textId="77777777" w:rsidR="009606D4" w:rsidRDefault="009606D4">
            <w:pPr>
              <w:pStyle w:val="TAL"/>
            </w:pPr>
            <w:r>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081AC39A" w14:textId="77777777" w:rsidR="009606D4" w:rsidRDefault="009606D4">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05CE93C9"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108394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89EF33" w14:textId="77777777" w:rsidR="009606D4" w:rsidRDefault="009606D4">
            <w:pPr>
              <w:pStyle w:val="TAL"/>
            </w:pPr>
            <w:r>
              <w:t>Maximum payload size (before compression, if any) of the response, expressed in kilo octets.</w:t>
            </w:r>
          </w:p>
          <w:p w14:paraId="2DAA36EB" w14:textId="77777777" w:rsidR="009606D4" w:rsidRDefault="009606D4">
            <w:pPr>
              <w:pStyle w:val="TAL"/>
            </w:pPr>
            <w:r>
              <w:t>When present, the NRF shall limit the number of NF profiles returned in the response such as to not exceed the maximum payload size indicated in the request.</w:t>
            </w:r>
          </w:p>
          <w:p w14:paraId="7609A278" w14:textId="77777777" w:rsidR="009606D4" w:rsidRDefault="009606D4">
            <w:pPr>
              <w:pStyle w:val="TAL"/>
            </w:pPr>
            <w:r>
              <w:t>Default: 124. Maximum: 2000 (i.e. 2 Mo).</w:t>
            </w:r>
          </w:p>
        </w:tc>
        <w:tc>
          <w:tcPr>
            <w:tcW w:w="588" w:type="pct"/>
            <w:tcBorders>
              <w:top w:val="single" w:sz="4" w:space="0" w:color="auto"/>
              <w:left w:val="single" w:sz="6" w:space="0" w:color="000000"/>
              <w:bottom w:val="single" w:sz="4" w:space="0" w:color="auto"/>
              <w:right w:val="single" w:sz="6" w:space="0" w:color="000000"/>
            </w:tcBorders>
            <w:hideMark/>
          </w:tcPr>
          <w:p w14:paraId="6AAAD246" w14:textId="77777777" w:rsidR="009606D4" w:rsidRDefault="009606D4">
            <w:pPr>
              <w:pStyle w:val="TAL"/>
            </w:pPr>
            <w:r>
              <w:t>Query-Params-Ext1</w:t>
            </w:r>
          </w:p>
        </w:tc>
      </w:tr>
      <w:tr w:rsidR="009606D4" w14:paraId="18E71CD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14952E" w14:textId="77777777" w:rsidR="009606D4" w:rsidRDefault="009606D4">
            <w:pPr>
              <w:pStyle w:val="TAL"/>
            </w:pPr>
            <w:r>
              <w:rPr>
                <w:lang w:eastAsia="zh-CN"/>
              </w:rPr>
              <w:t>max-payload-size-</w:t>
            </w:r>
            <w:proofErr w:type="spellStart"/>
            <w:r>
              <w:rPr>
                <w:lang w:eastAsia="zh-CN"/>
              </w:rPr>
              <w:t>ext</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EAC0F0F" w14:textId="77777777" w:rsidR="009606D4" w:rsidRDefault="009606D4">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79CA63F9"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46A4A21"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CAACBCC" w14:textId="77777777" w:rsidR="009606D4" w:rsidRDefault="009606D4">
            <w:pPr>
              <w:pStyle w:val="TAL"/>
            </w:pPr>
            <w:r>
              <w:t>Maximum payload size (before compression, if any) of the response, expressed in kilo octets.</w:t>
            </w:r>
          </w:p>
          <w:p w14:paraId="1F593BF6" w14:textId="77777777" w:rsidR="009606D4" w:rsidRDefault="009606D4">
            <w:pPr>
              <w:pStyle w:val="TAL"/>
            </w:pPr>
            <w:r>
              <w:t>When present, the NRF shall limit the number of NF profiles returned in the response such as to not exceed the maximum payload size indicated in the request.</w:t>
            </w:r>
          </w:p>
          <w:p w14:paraId="3D5E0098" w14:textId="77777777" w:rsidR="009606D4" w:rsidRDefault="009606D4">
            <w:pPr>
              <w:pStyle w:val="TAL"/>
              <w:rPr>
                <w:lang w:eastAsia="zh-CN"/>
              </w:rPr>
            </w:pPr>
            <w:r>
              <w:rPr>
                <w:lang w:eastAsia="zh-CN"/>
              </w:rPr>
              <w:t>This query parameter is used when the consumer supports payload size bigger than 2 million octets.</w:t>
            </w:r>
          </w:p>
          <w:p w14:paraId="5A4991D9" w14:textId="77777777" w:rsidR="009606D4" w:rsidRDefault="009606D4">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536D0860" w14:textId="77777777" w:rsidR="009606D4" w:rsidRDefault="009606D4">
            <w:pPr>
              <w:pStyle w:val="TAL"/>
            </w:pPr>
            <w:r>
              <w:t>Query-Params-Ext2</w:t>
            </w:r>
          </w:p>
        </w:tc>
      </w:tr>
      <w:tr w:rsidR="009606D4" w14:paraId="1A4CBC7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54A7FBB" w14:textId="77777777" w:rsidR="009606D4" w:rsidRDefault="009606D4">
            <w:pPr>
              <w:pStyle w:val="TAL"/>
            </w:pPr>
            <w:proofErr w:type="spellStart"/>
            <w:r>
              <w:t>pdu</w:t>
            </w:r>
            <w:proofErr w:type="spellEnd"/>
            <w:r>
              <w:t>-session-types</w:t>
            </w:r>
          </w:p>
        </w:tc>
        <w:tc>
          <w:tcPr>
            <w:tcW w:w="1665" w:type="pct"/>
            <w:tcBorders>
              <w:top w:val="single" w:sz="4" w:space="0" w:color="auto"/>
              <w:left w:val="single" w:sz="6" w:space="0" w:color="000000"/>
              <w:bottom w:val="single" w:sz="4" w:space="0" w:color="auto"/>
              <w:right w:val="single" w:sz="6" w:space="0" w:color="000000"/>
            </w:tcBorders>
            <w:hideMark/>
          </w:tcPr>
          <w:p w14:paraId="46130D0A" w14:textId="77777777" w:rsidR="009606D4" w:rsidRDefault="009606D4">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3E805E2"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736935B"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BFE53F" w14:textId="77777777" w:rsidR="009606D4" w:rsidRDefault="009606D4">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8" w:type="pct"/>
            <w:tcBorders>
              <w:top w:val="single" w:sz="4" w:space="0" w:color="auto"/>
              <w:left w:val="single" w:sz="6" w:space="0" w:color="000000"/>
              <w:bottom w:val="single" w:sz="4" w:space="0" w:color="auto"/>
              <w:right w:val="single" w:sz="6" w:space="0" w:color="000000"/>
            </w:tcBorders>
            <w:hideMark/>
          </w:tcPr>
          <w:p w14:paraId="53CA7DE6" w14:textId="77777777" w:rsidR="009606D4" w:rsidRDefault="009606D4">
            <w:pPr>
              <w:pStyle w:val="TAL"/>
            </w:pPr>
            <w:r>
              <w:t>Query-Params-Ext1</w:t>
            </w:r>
          </w:p>
        </w:tc>
      </w:tr>
      <w:tr w:rsidR="009606D4" w14:paraId="44F78C8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E802BF" w14:textId="77777777" w:rsidR="009606D4" w:rsidRDefault="009606D4">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3BBE0C1D" w14:textId="77777777" w:rsidR="009606D4" w:rsidRDefault="009606D4">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4E38D4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AEAC7D"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501C01E3" w14:textId="77777777" w:rsidR="009606D4" w:rsidRDefault="009606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5D81506F" w14:textId="77777777" w:rsidR="009606D4" w:rsidRDefault="009606D4">
            <w:pPr>
              <w:pStyle w:val="TAL"/>
            </w:pPr>
            <w:r>
              <w:t>Query-Param-Analytics</w:t>
            </w:r>
          </w:p>
        </w:tc>
      </w:tr>
      <w:tr w:rsidR="009606D4" w14:paraId="2CCE037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D75848" w14:textId="77777777" w:rsidR="009606D4" w:rsidRDefault="009606D4">
            <w:pPr>
              <w:pStyle w:val="TAL"/>
            </w:pPr>
            <w:proofErr w:type="spellStart"/>
            <w:r>
              <w:t>nwdaf</w:t>
            </w:r>
            <w:proofErr w:type="spellEnd"/>
            <w:r>
              <w:t>-event-list</w:t>
            </w:r>
          </w:p>
        </w:tc>
        <w:tc>
          <w:tcPr>
            <w:tcW w:w="1665" w:type="pct"/>
            <w:tcBorders>
              <w:top w:val="single" w:sz="4" w:space="0" w:color="auto"/>
              <w:left w:val="single" w:sz="6" w:space="0" w:color="000000"/>
              <w:bottom w:val="single" w:sz="4" w:space="0" w:color="auto"/>
              <w:right w:val="single" w:sz="6" w:space="0" w:color="000000"/>
            </w:tcBorders>
            <w:hideMark/>
          </w:tcPr>
          <w:p w14:paraId="4B62AD4E" w14:textId="77777777" w:rsidR="009606D4" w:rsidRDefault="009606D4">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39F597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336D7D5"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5A02DE6B" w14:textId="77777777" w:rsidR="009606D4" w:rsidRDefault="009606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3B1B991F" w14:textId="77777777" w:rsidR="009606D4" w:rsidRDefault="009606D4">
            <w:pPr>
              <w:pStyle w:val="TAL"/>
            </w:pPr>
            <w:r>
              <w:t>Query-Param-Analytics</w:t>
            </w:r>
          </w:p>
        </w:tc>
      </w:tr>
      <w:tr w:rsidR="009606D4" w14:paraId="4514BBF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7D7D3" w14:textId="77777777" w:rsidR="009606D4" w:rsidRDefault="009606D4">
            <w:pPr>
              <w:pStyle w:val="TAL"/>
            </w:pPr>
            <w:proofErr w:type="spellStart"/>
            <w:r>
              <w:rPr>
                <w:lang w:eastAsia="zh-CN"/>
              </w:rPr>
              <w:t>atsss</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08CFB390" w14:textId="77777777" w:rsidR="009606D4" w:rsidRDefault="009606D4">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328632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7149E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82C0DBD" w14:textId="77777777" w:rsidR="009606D4" w:rsidRDefault="009606D4">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6D17CCB2" w14:textId="77777777" w:rsidR="009606D4" w:rsidRDefault="009606D4">
            <w:pPr>
              <w:pStyle w:val="TAL"/>
            </w:pPr>
            <w:r>
              <w:rPr>
                <w:lang w:eastAsia="zh-CN"/>
              </w:rPr>
              <w:t>MAPDU</w:t>
            </w:r>
          </w:p>
        </w:tc>
      </w:tr>
      <w:tr w:rsidR="009606D4" w14:paraId="7741BD1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77C54A4" w14:textId="77777777" w:rsidR="009606D4" w:rsidRDefault="009606D4">
            <w:pPr>
              <w:pStyle w:val="TAL"/>
              <w:rPr>
                <w:lang w:eastAsia="zh-CN"/>
              </w:rPr>
            </w:pPr>
            <w:proofErr w:type="spellStart"/>
            <w:r>
              <w:t>upf-ue-ip-addr-ind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7C7E3DC" w14:textId="77777777" w:rsidR="009606D4" w:rsidRDefault="009606D4">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A7D1EF4"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193AA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BECD5FD" w14:textId="77777777" w:rsidR="009606D4" w:rsidRDefault="009606D4">
            <w:pPr>
              <w:pStyle w:val="TAL"/>
            </w:pPr>
            <w:r>
              <w:t xml:space="preserve">When present, this IE indicates whether a UPF supporting allocating </w:t>
            </w:r>
            <w:r>
              <w:rPr>
                <w:rFonts w:cs="Arial"/>
                <w:szCs w:val="18"/>
              </w:rPr>
              <w:t xml:space="preserve">UE IP addresses/prefixes </w:t>
            </w:r>
            <w:r>
              <w:t>needs to be discovered.</w:t>
            </w:r>
          </w:p>
          <w:p w14:paraId="27DA2E44" w14:textId="77777777" w:rsidR="009606D4" w:rsidRDefault="009606D4">
            <w:pPr>
              <w:pStyle w:val="TAL"/>
            </w:pPr>
          </w:p>
          <w:p w14:paraId="782DBAFF" w14:textId="77777777" w:rsidR="009606D4" w:rsidRDefault="009606D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D6BAFBE" w14:textId="77777777" w:rsidR="009606D4" w:rsidRDefault="009606D4">
            <w:pPr>
              <w:pStyle w:val="TAL"/>
              <w:rPr>
                <w:lang w:eastAsia="zh-CN"/>
              </w:rPr>
            </w:pPr>
            <w:r>
              <w:t>Query-Params-Ext2</w:t>
            </w:r>
          </w:p>
        </w:tc>
      </w:tr>
      <w:tr w:rsidR="009606D4" w14:paraId="761644A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0006750" w14:textId="77777777" w:rsidR="009606D4" w:rsidRDefault="009606D4">
            <w:pPr>
              <w:pStyle w:val="TAL"/>
            </w:pPr>
            <w:r>
              <w:lastRenderedPageBreak/>
              <w:t>client-type</w:t>
            </w:r>
          </w:p>
        </w:tc>
        <w:tc>
          <w:tcPr>
            <w:tcW w:w="1665" w:type="pct"/>
            <w:tcBorders>
              <w:top w:val="single" w:sz="4" w:space="0" w:color="auto"/>
              <w:left w:val="single" w:sz="6" w:space="0" w:color="000000"/>
              <w:bottom w:val="single" w:sz="4" w:space="0" w:color="auto"/>
              <w:right w:val="single" w:sz="6" w:space="0" w:color="000000"/>
            </w:tcBorders>
            <w:hideMark/>
          </w:tcPr>
          <w:p w14:paraId="1A882C06" w14:textId="77777777" w:rsidR="009606D4" w:rsidRDefault="009606D4">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0DB25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9800E2C"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0AC81FB" w14:textId="77777777" w:rsidR="009606D4" w:rsidRDefault="009606D4">
            <w:pPr>
              <w:pStyle w:val="TAL"/>
            </w:pPr>
            <w:r>
              <w:t>When present, this IE indicates that NF(s) dedicatedly serving the specified Client Type needs to be discovered. This IE may be included when target NF Type is "LMF" and "GMLC".</w:t>
            </w:r>
          </w:p>
          <w:p w14:paraId="65034569" w14:textId="77777777" w:rsidR="009606D4" w:rsidRDefault="009606D4">
            <w:pPr>
              <w:pStyle w:val="TAL"/>
            </w:pPr>
          </w:p>
          <w:p w14:paraId="498AB512" w14:textId="77777777" w:rsidR="009606D4" w:rsidRDefault="009606D4">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69514AE7" w14:textId="77777777" w:rsidR="009606D4" w:rsidRDefault="009606D4">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6EB3782D" w14:textId="77777777" w:rsidR="009606D4" w:rsidRDefault="009606D4">
            <w:pPr>
              <w:pStyle w:val="TAL"/>
            </w:pPr>
            <w:r>
              <w:t>Query-Params-Ext2</w:t>
            </w:r>
          </w:p>
        </w:tc>
      </w:tr>
      <w:tr w:rsidR="009606D4" w14:paraId="739DA68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F542FCE" w14:textId="77777777" w:rsidR="009606D4" w:rsidRDefault="009606D4">
            <w:pPr>
              <w:pStyle w:val="TAL"/>
            </w:pPr>
            <w:proofErr w:type="spellStart"/>
            <w:r>
              <w:rPr>
                <w:lang w:eastAsia="zh-CN"/>
              </w:rPr>
              <w:t>lmf</w:t>
            </w:r>
            <w:proofErr w:type="spellEnd"/>
            <w:r>
              <w:rPr>
                <w:lang w:eastAsia="zh-CN"/>
              </w:rPr>
              <w:t>-id</w:t>
            </w:r>
          </w:p>
        </w:tc>
        <w:tc>
          <w:tcPr>
            <w:tcW w:w="1665" w:type="pct"/>
            <w:tcBorders>
              <w:top w:val="single" w:sz="4" w:space="0" w:color="auto"/>
              <w:left w:val="single" w:sz="6" w:space="0" w:color="000000"/>
              <w:bottom w:val="single" w:sz="4" w:space="0" w:color="auto"/>
              <w:right w:val="single" w:sz="6" w:space="0" w:color="000000"/>
            </w:tcBorders>
            <w:hideMark/>
          </w:tcPr>
          <w:p w14:paraId="6BBABEC9" w14:textId="77777777" w:rsidR="009606D4" w:rsidRDefault="009606D4">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63613C3"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3A10BA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24493AEC" w14:textId="77777777" w:rsidR="009606D4" w:rsidRDefault="009606D4">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2866321F" w14:textId="77777777" w:rsidR="009606D4" w:rsidRDefault="009606D4">
            <w:pPr>
              <w:pStyle w:val="TAL"/>
            </w:pPr>
            <w:r>
              <w:t>Query-Params-Ext2</w:t>
            </w:r>
          </w:p>
        </w:tc>
      </w:tr>
      <w:tr w:rsidR="009606D4" w14:paraId="13462B7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20B6085" w14:textId="77777777" w:rsidR="009606D4" w:rsidRDefault="009606D4">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09827402" w14:textId="77777777" w:rsidR="009606D4" w:rsidRDefault="009606D4">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CA93237"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1F84F60"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E09D3B1" w14:textId="77777777" w:rsidR="009606D4" w:rsidRDefault="009606D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7A0B0184" w14:textId="77777777" w:rsidR="009606D4" w:rsidRDefault="009606D4">
            <w:pPr>
              <w:pStyle w:val="TAL"/>
            </w:pPr>
            <w:r>
              <w:t>Query-Params-Ext2</w:t>
            </w:r>
          </w:p>
        </w:tc>
      </w:tr>
      <w:tr w:rsidR="009606D4" w14:paraId="2FAE5F9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FDB66B" w14:textId="77777777" w:rsidR="009606D4" w:rsidRDefault="009606D4">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714BDFF7" w14:textId="77777777" w:rsidR="009606D4" w:rsidRDefault="009606D4">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6DBF04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9EB7A1"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69F7666A" w14:textId="77777777" w:rsidR="009606D4" w:rsidRDefault="009606D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588" w:type="pct"/>
            <w:tcBorders>
              <w:top w:val="single" w:sz="4" w:space="0" w:color="auto"/>
              <w:left w:val="single" w:sz="6" w:space="0" w:color="000000"/>
              <w:bottom w:val="single" w:sz="4" w:space="0" w:color="auto"/>
              <w:right w:val="single" w:sz="6" w:space="0" w:color="000000"/>
            </w:tcBorders>
            <w:hideMark/>
          </w:tcPr>
          <w:p w14:paraId="5320E2EC" w14:textId="77777777" w:rsidR="009606D4" w:rsidRDefault="009606D4">
            <w:pPr>
              <w:pStyle w:val="TAL"/>
            </w:pPr>
            <w:r>
              <w:t>Query-Params-Ext2</w:t>
            </w:r>
          </w:p>
        </w:tc>
      </w:tr>
      <w:tr w:rsidR="009606D4" w14:paraId="7B0F967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F95CDE4" w14:textId="77777777" w:rsidR="009606D4" w:rsidRDefault="009606D4">
            <w:pPr>
              <w:pStyle w:val="TAL"/>
            </w:pPr>
            <w:r>
              <w:t>target-</w:t>
            </w:r>
            <w:proofErr w:type="spellStart"/>
            <w:r>
              <w:t>snpn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10879D9" w14:textId="77777777" w:rsidR="009606D4" w:rsidRDefault="009606D4">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374163" w14:textId="77777777" w:rsidR="009606D4" w:rsidRDefault="009606D4">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4BD45EB6"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424DC0" w14:textId="77777777" w:rsidR="009606D4" w:rsidRDefault="009606D4">
            <w:pPr>
              <w:pStyle w:val="TAL"/>
            </w:pPr>
            <w:r>
              <w:t>This IE shall be included when NF services of a specific SNPN need to be discovered. When included, this IE shall contain the PLMN ID and NID of the target NF.</w:t>
            </w:r>
          </w:p>
          <w:p w14:paraId="63AD8C39" w14:textId="77777777" w:rsidR="009606D4" w:rsidRDefault="009606D4">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13E95FDE" w14:textId="77777777" w:rsidR="009606D4" w:rsidRDefault="009606D4">
            <w:pPr>
              <w:pStyle w:val="TAL"/>
            </w:pPr>
            <w:r>
              <w:rPr>
                <w:noProof/>
                <w:lang w:eastAsia="zh-CN"/>
              </w:rPr>
              <w:t>Query-Params-Ext2</w:t>
            </w:r>
          </w:p>
        </w:tc>
      </w:tr>
      <w:tr w:rsidR="009606D4" w14:paraId="36F3F6D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00C7D18" w14:textId="77777777" w:rsidR="009606D4" w:rsidRDefault="009606D4">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5" w:type="pct"/>
            <w:tcBorders>
              <w:top w:val="single" w:sz="4" w:space="0" w:color="auto"/>
              <w:left w:val="single" w:sz="6" w:space="0" w:color="000000"/>
              <w:bottom w:val="single" w:sz="4" w:space="0" w:color="auto"/>
              <w:right w:val="single" w:sz="6" w:space="0" w:color="000000"/>
            </w:tcBorders>
            <w:hideMark/>
          </w:tcPr>
          <w:p w14:paraId="1A27D32B" w14:textId="77777777" w:rsidR="009606D4" w:rsidRDefault="009606D4">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4DCDD1C"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81B2F66"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5F626AF" w14:textId="77777777" w:rsidR="009606D4" w:rsidRDefault="009606D4">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3F36DE1E" w14:textId="77777777" w:rsidR="009606D4" w:rsidRDefault="009606D4">
            <w:pPr>
              <w:pStyle w:val="TAL"/>
              <w:rPr>
                <w:noProof/>
                <w:lang w:eastAsia="zh-CN"/>
              </w:rPr>
            </w:pPr>
            <w:r>
              <w:rPr>
                <w:noProof/>
                <w:lang w:eastAsia="zh-CN"/>
              </w:rPr>
              <w:t>Query-Params-Ext2</w:t>
            </w:r>
          </w:p>
        </w:tc>
      </w:tr>
      <w:tr w:rsidR="009606D4" w14:paraId="5E2F4CC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5297E9" w14:textId="77777777" w:rsidR="009606D4" w:rsidRDefault="009606D4">
            <w:pPr>
              <w:pStyle w:val="TAL"/>
              <w:rPr>
                <w:lang w:eastAsia="zh-CN"/>
              </w:rPr>
            </w:pPr>
            <w:r>
              <w:rPr>
                <w:lang w:eastAsia="zh-CN"/>
              </w:rPr>
              <w:t>w-</w:t>
            </w:r>
            <w:proofErr w:type="spellStart"/>
            <w:r>
              <w:rPr>
                <w:lang w:eastAsia="zh-CN"/>
              </w:rPr>
              <w:t>agf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239AA9C0" w14:textId="77777777" w:rsidR="009606D4" w:rsidRDefault="009606D4">
            <w:pPr>
              <w:pStyle w:val="TAL"/>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F6EF7FF"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F2CFC41"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BD624F3" w14:textId="77777777" w:rsidR="009606D4" w:rsidRDefault="009606D4">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4154683A" w14:textId="77777777" w:rsidR="009606D4" w:rsidRDefault="009606D4">
            <w:pPr>
              <w:pStyle w:val="TAL"/>
              <w:rPr>
                <w:noProof/>
                <w:lang w:eastAsia="zh-CN"/>
              </w:rPr>
            </w:pPr>
            <w:r>
              <w:t>Query-Params-Ext2</w:t>
            </w:r>
          </w:p>
        </w:tc>
      </w:tr>
      <w:tr w:rsidR="009606D4" w14:paraId="68E27DD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A0D0EC" w14:textId="77777777" w:rsidR="009606D4" w:rsidRDefault="009606D4">
            <w:pPr>
              <w:pStyle w:val="TAL"/>
              <w:rPr>
                <w:lang w:eastAsia="zh-CN"/>
              </w:rPr>
            </w:pPr>
            <w:proofErr w:type="spellStart"/>
            <w:r>
              <w:rPr>
                <w:lang w:eastAsia="zh-CN"/>
              </w:rPr>
              <w:t>tngf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4F7BBFC8" w14:textId="77777777" w:rsidR="009606D4" w:rsidRDefault="009606D4">
            <w:pPr>
              <w:pStyle w:val="TAL"/>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9793186"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196DC1AA"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AB6463" w14:textId="77777777" w:rsidR="009606D4" w:rsidRDefault="009606D4">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2436E456" w14:textId="77777777" w:rsidR="009606D4" w:rsidRDefault="009606D4">
            <w:pPr>
              <w:pStyle w:val="TAL"/>
              <w:rPr>
                <w:noProof/>
                <w:lang w:eastAsia="zh-CN"/>
              </w:rPr>
            </w:pPr>
            <w:r>
              <w:t>Query-Params-Ext2</w:t>
            </w:r>
          </w:p>
        </w:tc>
      </w:tr>
      <w:tr w:rsidR="009606D4" w14:paraId="6C0EF5E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401E589" w14:textId="77777777" w:rsidR="009606D4" w:rsidRDefault="009606D4">
            <w:pPr>
              <w:pStyle w:val="TAL"/>
              <w:rPr>
                <w:lang w:eastAsia="zh-CN"/>
              </w:rPr>
            </w:pPr>
            <w:proofErr w:type="spellStart"/>
            <w:r>
              <w:rPr>
                <w:lang w:eastAsia="zh-CN"/>
              </w:rPr>
              <w:t>twif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67CFA976" w14:textId="77777777" w:rsidR="009606D4" w:rsidRDefault="009606D4">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4A4F4E7"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753FE02"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44867E" w14:textId="77777777" w:rsidR="009606D4" w:rsidRDefault="009606D4">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0BE85B9B" w14:textId="77777777" w:rsidR="009606D4" w:rsidRDefault="009606D4">
            <w:pPr>
              <w:pStyle w:val="TAL"/>
            </w:pPr>
            <w:r>
              <w:t>Query-Params-Ext2</w:t>
            </w:r>
          </w:p>
        </w:tc>
      </w:tr>
      <w:tr w:rsidR="009606D4" w14:paraId="03D751C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FC0898" w14:textId="77777777" w:rsidR="009606D4" w:rsidRDefault="009606D4">
            <w:pPr>
              <w:pStyle w:val="TAL"/>
              <w:rPr>
                <w:lang w:eastAsia="zh-CN"/>
              </w:rPr>
            </w:pPr>
            <w:r>
              <w:t>target-</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23E25DE7" w14:textId="77777777" w:rsidR="009606D4" w:rsidRDefault="009606D4">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E39209D"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0A4FBA1"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562C1A" w14:textId="77777777" w:rsidR="009606D4" w:rsidRDefault="009606D4">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8E6A867" w14:textId="77777777" w:rsidR="009606D4" w:rsidRDefault="009606D4">
            <w:pPr>
              <w:pStyle w:val="TAL"/>
            </w:pPr>
            <w:r>
              <w:t>Query-Params-Ext2</w:t>
            </w:r>
          </w:p>
        </w:tc>
      </w:tr>
      <w:tr w:rsidR="009606D4" w14:paraId="064B418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941BD" w14:textId="77777777" w:rsidR="009606D4" w:rsidRDefault="009606D4">
            <w:pPr>
              <w:pStyle w:val="TAL"/>
              <w:rPr>
                <w:lang w:eastAsia="zh-CN"/>
              </w:rPr>
            </w:pPr>
            <w:r>
              <w:lastRenderedPageBreak/>
              <w:t>target-</w:t>
            </w:r>
            <w:proofErr w:type="spellStart"/>
            <w:r>
              <w:t>nf</w:t>
            </w:r>
            <w:proofErr w:type="spellEnd"/>
            <w:r>
              <w:t>-service-set-id</w:t>
            </w:r>
          </w:p>
        </w:tc>
        <w:tc>
          <w:tcPr>
            <w:tcW w:w="1665" w:type="pct"/>
            <w:tcBorders>
              <w:top w:val="single" w:sz="4" w:space="0" w:color="auto"/>
              <w:left w:val="single" w:sz="6" w:space="0" w:color="000000"/>
              <w:bottom w:val="single" w:sz="4" w:space="0" w:color="auto"/>
              <w:right w:val="single" w:sz="6" w:space="0" w:color="000000"/>
            </w:tcBorders>
            <w:hideMark/>
          </w:tcPr>
          <w:p w14:paraId="3F0BF8EE" w14:textId="77777777" w:rsidR="009606D4" w:rsidRDefault="009606D4">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959934F"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C75172B"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3067B75" w14:textId="77777777" w:rsidR="009606D4" w:rsidRDefault="009606D4">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2ABAD8C6" w14:textId="77777777" w:rsidR="009606D4" w:rsidRDefault="009606D4">
            <w:pPr>
              <w:pStyle w:val="TAL"/>
            </w:pPr>
          </w:p>
          <w:p w14:paraId="5D1AF048" w14:textId="77777777" w:rsidR="009606D4" w:rsidRDefault="009606D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6D80EE84" w14:textId="77777777" w:rsidR="009606D4" w:rsidRDefault="009606D4">
            <w:pPr>
              <w:pStyle w:val="TAL"/>
            </w:pPr>
            <w:r>
              <w:t>Query-Params-Ext2</w:t>
            </w:r>
          </w:p>
        </w:tc>
      </w:tr>
      <w:tr w:rsidR="009606D4" w14:paraId="1C0B007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1DB063" w14:textId="77777777" w:rsidR="009606D4" w:rsidRDefault="009606D4">
            <w:pPr>
              <w:pStyle w:val="TAL"/>
            </w:pPr>
            <w:r>
              <w:t>preferred-tai</w:t>
            </w:r>
          </w:p>
        </w:tc>
        <w:tc>
          <w:tcPr>
            <w:tcW w:w="1665" w:type="pct"/>
            <w:tcBorders>
              <w:top w:val="single" w:sz="4" w:space="0" w:color="auto"/>
              <w:left w:val="single" w:sz="6" w:space="0" w:color="000000"/>
              <w:bottom w:val="single" w:sz="4" w:space="0" w:color="auto"/>
              <w:right w:val="single" w:sz="6" w:space="0" w:color="000000"/>
            </w:tcBorders>
            <w:hideMark/>
          </w:tcPr>
          <w:p w14:paraId="5E047F5C" w14:textId="77777777" w:rsidR="009606D4" w:rsidRDefault="009606D4">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6D96CB8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0A00F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D3A2D4" w14:textId="77777777" w:rsidR="009606D4" w:rsidRDefault="009606D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91A611A" w14:textId="77777777" w:rsidR="009606D4" w:rsidRDefault="009606D4">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40C043A" w14:textId="77777777" w:rsidR="009606D4" w:rsidRDefault="009606D4">
            <w:pPr>
              <w:pStyle w:val="TAL"/>
            </w:pPr>
            <w:r>
              <w:t>Query-Params-Ext2</w:t>
            </w:r>
          </w:p>
        </w:tc>
      </w:tr>
      <w:tr w:rsidR="009606D4" w14:paraId="068BDBA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D1E5F99" w14:textId="77777777" w:rsidR="009606D4" w:rsidRDefault="009606D4">
            <w:pPr>
              <w:pStyle w:val="TAL"/>
            </w:pPr>
            <w:proofErr w:type="spellStart"/>
            <w:r>
              <w:t>nef</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41466685" w14:textId="77777777" w:rsidR="009606D4" w:rsidRDefault="009606D4">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4D7D28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B5946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F0B5F88" w14:textId="77777777" w:rsidR="009606D4" w:rsidRDefault="009606D4">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25CA0A7" w14:textId="77777777" w:rsidR="009606D4" w:rsidRDefault="009606D4">
            <w:pPr>
              <w:pStyle w:val="TAL"/>
            </w:pPr>
            <w:r>
              <w:t>Query-Params-Ext2</w:t>
            </w:r>
          </w:p>
        </w:tc>
      </w:tr>
      <w:tr w:rsidR="009606D4" w14:paraId="6873FFF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760C87" w14:textId="77777777" w:rsidR="009606D4" w:rsidRDefault="009606D4">
            <w:pPr>
              <w:pStyle w:val="TAL"/>
            </w:pPr>
            <w:r>
              <w:t>preferred-</w:t>
            </w:r>
            <w:proofErr w:type="spellStart"/>
            <w:r>
              <w:t>nf</w:t>
            </w:r>
            <w:proofErr w:type="spellEnd"/>
            <w:r>
              <w:t>-instances</w:t>
            </w:r>
          </w:p>
        </w:tc>
        <w:tc>
          <w:tcPr>
            <w:tcW w:w="1665" w:type="pct"/>
            <w:tcBorders>
              <w:top w:val="single" w:sz="4" w:space="0" w:color="auto"/>
              <w:left w:val="single" w:sz="6" w:space="0" w:color="000000"/>
              <w:bottom w:val="single" w:sz="4" w:space="0" w:color="auto"/>
              <w:right w:val="single" w:sz="6" w:space="0" w:color="000000"/>
            </w:tcBorders>
            <w:hideMark/>
          </w:tcPr>
          <w:p w14:paraId="51CB6ABD" w14:textId="77777777" w:rsidR="009606D4" w:rsidRDefault="009606D4">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3CAAA62"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0F71D4A"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2B4F62" w14:textId="77777777" w:rsidR="009606D4" w:rsidRDefault="009606D4">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5F9168F2" w14:textId="77777777" w:rsidR="009606D4" w:rsidRDefault="009606D4">
            <w:pPr>
              <w:pStyle w:val="TAL"/>
            </w:pPr>
            <w:r>
              <w:t>Query-Params-Ext2</w:t>
            </w:r>
          </w:p>
        </w:tc>
      </w:tr>
      <w:tr w:rsidR="009606D4" w14:paraId="76E4483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5300185" w14:textId="77777777" w:rsidR="009606D4" w:rsidRDefault="009606D4">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5DB73424" w14:textId="77777777" w:rsidR="009606D4" w:rsidRDefault="009606D4">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8582756"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8E9FB6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EDDEF" w14:textId="77777777" w:rsidR="009606D4" w:rsidRDefault="009606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974FE26" w14:textId="77777777" w:rsidR="009606D4" w:rsidRDefault="009606D4">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18470054" w14:textId="77777777" w:rsidR="009606D4" w:rsidRDefault="009606D4">
            <w:pPr>
              <w:pStyle w:val="TAL"/>
            </w:pPr>
            <w:r>
              <w:t>Query-Params-Ext2</w:t>
            </w:r>
          </w:p>
        </w:tc>
      </w:tr>
      <w:tr w:rsidR="009606D4" w14:paraId="573B317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B26A0D" w14:textId="77777777" w:rsidR="009606D4" w:rsidRDefault="009606D4">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0D9B3E15" w14:textId="77777777" w:rsidR="009606D4" w:rsidRDefault="009606D4">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17A9587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6B28BFD"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AB157CE" w14:textId="77777777" w:rsidR="009606D4" w:rsidRDefault="009606D4">
            <w:pPr>
              <w:pStyle w:val="TAL"/>
              <w:rPr>
                <w:rFonts w:cs="Arial"/>
                <w:szCs w:val="18"/>
              </w:rPr>
            </w:pPr>
            <w:r>
              <w:rPr>
                <w:rFonts w:cs="Arial"/>
                <w:szCs w:val="18"/>
              </w:rPr>
              <w:t>This IE may be included when "</w:t>
            </w:r>
            <w:r>
              <w:t>notification-type" IE is present with value "N1_MESSAGES".</w:t>
            </w:r>
          </w:p>
          <w:p w14:paraId="20824D15" w14:textId="77777777" w:rsidR="009606D4" w:rsidRDefault="009606D4">
            <w:pPr>
              <w:pStyle w:val="TAL"/>
              <w:rPr>
                <w:rFonts w:cs="Arial"/>
                <w:szCs w:val="18"/>
              </w:rPr>
            </w:pPr>
          </w:p>
          <w:p w14:paraId="41D3F0E6" w14:textId="77777777" w:rsidR="009606D4" w:rsidRDefault="009606D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ACD9253" w14:textId="77777777" w:rsidR="009606D4" w:rsidRDefault="009606D4">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3B737423" w14:textId="77777777" w:rsidR="009606D4" w:rsidRDefault="009606D4">
            <w:pPr>
              <w:pStyle w:val="TAL"/>
            </w:pPr>
            <w:r>
              <w:t>Query-Params-Ext3</w:t>
            </w:r>
          </w:p>
        </w:tc>
      </w:tr>
      <w:tr w:rsidR="009606D4" w14:paraId="6F58F86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E57867" w14:textId="77777777" w:rsidR="009606D4" w:rsidRDefault="009606D4">
            <w:pPr>
              <w:pStyle w:val="TAL"/>
            </w:pPr>
            <w:r>
              <w:lastRenderedPageBreak/>
              <w:t>n2-info-class</w:t>
            </w:r>
          </w:p>
        </w:tc>
        <w:tc>
          <w:tcPr>
            <w:tcW w:w="1665" w:type="pct"/>
            <w:tcBorders>
              <w:top w:val="single" w:sz="4" w:space="0" w:color="auto"/>
              <w:left w:val="single" w:sz="6" w:space="0" w:color="000000"/>
              <w:bottom w:val="single" w:sz="4" w:space="0" w:color="auto"/>
              <w:right w:val="single" w:sz="6" w:space="0" w:color="000000"/>
            </w:tcBorders>
            <w:hideMark/>
          </w:tcPr>
          <w:p w14:paraId="4248B68C" w14:textId="77777777" w:rsidR="009606D4" w:rsidRDefault="009606D4">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7A8FFC5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D15E0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B109E62" w14:textId="77777777" w:rsidR="009606D4" w:rsidRDefault="009606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991B20" w14:textId="77777777" w:rsidR="009606D4" w:rsidRDefault="009606D4">
            <w:pPr>
              <w:pStyle w:val="TAL"/>
              <w:rPr>
                <w:rFonts w:cs="Arial"/>
                <w:szCs w:val="18"/>
              </w:rPr>
            </w:pPr>
          </w:p>
          <w:p w14:paraId="57B273DD" w14:textId="77777777" w:rsidR="009606D4" w:rsidRDefault="009606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413CBEF" w14:textId="77777777" w:rsidR="009606D4" w:rsidRDefault="009606D4">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36838A2F" w14:textId="77777777" w:rsidR="009606D4" w:rsidRDefault="009606D4">
            <w:pPr>
              <w:pStyle w:val="TAL"/>
            </w:pPr>
            <w:r>
              <w:t>Query-Params-Ext3</w:t>
            </w:r>
          </w:p>
        </w:tc>
      </w:tr>
      <w:tr w:rsidR="009606D4" w14:paraId="59D168C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33D69C5" w14:textId="77777777" w:rsidR="009606D4" w:rsidRDefault="009606D4">
            <w:pPr>
              <w:pStyle w:val="TAL"/>
            </w:pPr>
            <w:r>
              <w:rPr>
                <w:lang w:eastAsia="zh-CN"/>
              </w:rPr>
              <w:t>serving-scope</w:t>
            </w:r>
          </w:p>
        </w:tc>
        <w:tc>
          <w:tcPr>
            <w:tcW w:w="1665" w:type="pct"/>
            <w:tcBorders>
              <w:top w:val="single" w:sz="4" w:space="0" w:color="auto"/>
              <w:left w:val="single" w:sz="6" w:space="0" w:color="000000"/>
              <w:bottom w:val="single" w:sz="4" w:space="0" w:color="auto"/>
              <w:right w:val="single" w:sz="6" w:space="0" w:color="000000"/>
            </w:tcBorders>
            <w:hideMark/>
          </w:tcPr>
          <w:p w14:paraId="260F7DD0" w14:textId="77777777" w:rsidR="009606D4" w:rsidRDefault="009606D4">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3B5A66D6"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1627E428" w14:textId="77777777" w:rsidR="009606D4" w:rsidRDefault="009606D4">
            <w:pPr>
              <w:pStyle w:val="TAL"/>
            </w:pPr>
            <w:proofErr w:type="gramStart"/>
            <w:r>
              <w:rPr>
                <w:lang w:eastAsia="zh-CN"/>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687FCA" w14:textId="77777777" w:rsidR="009606D4" w:rsidRDefault="009606D4">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AFB3722" w14:textId="77777777" w:rsidR="009606D4" w:rsidRDefault="009606D4">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027EE986" w14:textId="77777777" w:rsidR="009606D4" w:rsidRDefault="009606D4">
            <w:pPr>
              <w:pStyle w:val="TAL"/>
            </w:pPr>
            <w:r>
              <w:t>Query-Params-Ext2</w:t>
            </w:r>
          </w:p>
        </w:tc>
      </w:tr>
      <w:tr w:rsidR="009606D4" w14:paraId="6CDEF39D"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AEB0B5" w14:textId="77777777" w:rsidR="009606D4" w:rsidRDefault="009606D4">
            <w:pPr>
              <w:pStyle w:val="TAL"/>
              <w:rPr>
                <w:lang w:eastAsia="zh-CN"/>
              </w:rPr>
            </w:pPr>
            <w:proofErr w:type="spellStart"/>
            <w:r>
              <w:t>imsi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5BDE2A0" w14:textId="77777777" w:rsidR="009606D4" w:rsidRDefault="009606D4">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0ABE9EB"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E39B562"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F068B6" w14:textId="77777777" w:rsidR="009606D4" w:rsidRDefault="009606D4">
            <w:pPr>
              <w:pStyle w:val="TAL"/>
              <w:rPr>
                <w:rFonts w:cs="Arial"/>
                <w:szCs w:val="18"/>
              </w:rPr>
            </w:pPr>
            <w:r>
              <w:rPr>
                <w:rFonts w:cs="Arial"/>
                <w:szCs w:val="18"/>
              </w:rPr>
              <w:t xml:space="preserve">If included, this IE shall contain the </w:t>
            </w:r>
            <w:bookmarkStart w:id="51" w:name="_Hlk23291429"/>
            <w:r>
              <w:rPr>
                <w:rFonts w:cs="Arial"/>
                <w:szCs w:val="18"/>
              </w:rPr>
              <w:t>IMSI of the requester UE to search for an appropriate NF</w:t>
            </w:r>
            <w:bookmarkEnd w:id="51"/>
            <w:r>
              <w:rPr>
                <w:rFonts w:cs="Arial"/>
                <w:szCs w:val="18"/>
              </w:rPr>
              <w:t>. IMSI may be included if the target NF type is "HSS".</w:t>
            </w:r>
          </w:p>
          <w:p w14:paraId="3FEDEE8D" w14:textId="77777777" w:rsidR="009606D4" w:rsidRDefault="009606D4">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8" w:type="pct"/>
            <w:tcBorders>
              <w:top w:val="single" w:sz="4" w:space="0" w:color="auto"/>
              <w:left w:val="single" w:sz="6" w:space="0" w:color="000000"/>
              <w:bottom w:val="single" w:sz="4" w:space="0" w:color="auto"/>
              <w:right w:val="single" w:sz="6" w:space="0" w:color="000000"/>
            </w:tcBorders>
            <w:hideMark/>
          </w:tcPr>
          <w:p w14:paraId="25E5684C" w14:textId="77777777" w:rsidR="009606D4" w:rsidRDefault="009606D4">
            <w:pPr>
              <w:pStyle w:val="TAL"/>
            </w:pPr>
            <w:r>
              <w:t>Query-Params-Ext2</w:t>
            </w:r>
          </w:p>
        </w:tc>
      </w:tr>
      <w:tr w:rsidR="009606D4" w14:paraId="76D7592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34BD3B" w14:textId="77777777" w:rsidR="009606D4" w:rsidRDefault="009606D4">
            <w:pPr>
              <w:pStyle w:val="TAL"/>
            </w:pPr>
            <w:proofErr w:type="spellStart"/>
            <w:r>
              <w:t>ims</w:t>
            </w:r>
            <w:proofErr w:type="spellEnd"/>
            <w:r>
              <w:t>-private-identity</w:t>
            </w:r>
          </w:p>
        </w:tc>
        <w:tc>
          <w:tcPr>
            <w:tcW w:w="1665" w:type="pct"/>
            <w:tcBorders>
              <w:top w:val="single" w:sz="4" w:space="0" w:color="auto"/>
              <w:left w:val="single" w:sz="6" w:space="0" w:color="000000"/>
              <w:bottom w:val="single" w:sz="4" w:space="0" w:color="auto"/>
              <w:right w:val="single" w:sz="6" w:space="0" w:color="000000"/>
            </w:tcBorders>
            <w:hideMark/>
          </w:tcPr>
          <w:p w14:paraId="424C4930"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3A09E98"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F0CCC3"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7EC40BE" w14:textId="77777777" w:rsidR="009606D4" w:rsidRDefault="009606D4">
            <w:pPr>
              <w:pStyle w:val="TAL"/>
              <w:rPr>
                <w:rFonts w:cs="Arial"/>
                <w:szCs w:val="18"/>
              </w:rPr>
            </w:pPr>
            <w:r>
              <w:rPr>
                <w:rFonts w:cs="Arial"/>
                <w:szCs w:val="18"/>
              </w:rPr>
              <w:t xml:space="preserve">If included, this IE shall contain the IMS Private Identity of the requester UE to search for an appropriate NF. IMS Private </w:t>
            </w:r>
            <w:proofErr w:type="gramStart"/>
            <w:r>
              <w:rPr>
                <w:rFonts w:cs="Arial"/>
                <w:szCs w:val="18"/>
              </w:rPr>
              <w:t>Identity  may</w:t>
            </w:r>
            <w:proofErr w:type="gramEnd"/>
            <w:r>
              <w:rPr>
                <w:rFonts w:cs="Arial"/>
                <w:szCs w:val="18"/>
              </w:rPr>
              <w:t xml:space="preserve">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0D7C5BB8" w14:textId="77777777" w:rsidR="009606D4" w:rsidRDefault="009606D4">
            <w:pPr>
              <w:pStyle w:val="TAL"/>
            </w:pPr>
            <w:r>
              <w:t>Query-Params-Ext3</w:t>
            </w:r>
          </w:p>
        </w:tc>
      </w:tr>
      <w:tr w:rsidR="009606D4" w14:paraId="1474311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8395DE" w14:textId="77777777" w:rsidR="009606D4" w:rsidRDefault="009606D4">
            <w:pPr>
              <w:pStyle w:val="TAL"/>
            </w:pPr>
            <w:proofErr w:type="spellStart"/>
            <w:r>
              <w:t>ims</w:t>
            </w:r>
            <w:proofErr w:type="spellEnd"/>
            <w:r>
              <w:t>-public-identity</w:t>
            </w:r>
          </w:p>
        </w:tc>
        <w:tc>
          <w:tcPr>
            <w:tcW w:w="1665" w:type="pct"/>
            <w:tcBorders>
              <w:top w:val="single" w:sz="4" w:space="0" w:color="auto"/>
              <w:left w:val="single" w:sz="6" w:space="0" w:color="000000"/>
              <w:bottom w:val="single" w:sz="4" w:space="0" w:color="auto"/>
              <w:right w:val="single" w:sz="6" w:space="0" w:color="000000"/>
            </w:tcBorders>
            <w:hideMark/>
          </w:tcPr>
          <w:p w14:paraId="59192CC1"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5D6D06A"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06465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C5CE5A" w14:textId="77777777" w:rsidR="009606D4" w:rsidRDefault="009606D4">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738A1C7F" w14:textId="77777777" w:rsidR="009606D4" w:rsidRDefault="009606D4">
            <w:pPr>
              <w:pStyle w:val="TAL"/>
            </w:pPr>
            <w:r>
              <w:t>Query-Params-Ext3</w:t>
            </w:r>
          </w:p>
        </w:tc>
      </w:tr>
      <w:tr w:rsidR="009606D4" w14:paraId="627D45D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8D24D7" w14:textId="77777777" w:rsidR="009606D4" w:rsidRDefault="009606D4">
            <w:pPr>
              <w:pStyle w:val="TAL"/>
            </w:pPr>
            <w:proofErr w:type="spellStart"/>
            <w:r>
              <w:t>msisdn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9CB16E2"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F39C09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9DDDD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4551093" w14:textId="77777777" w:rsidR="009606D4" w:rsidRDefault="009606D4">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6E698E19" w14:textId="77777777" w:rsidR="009606D4" w:rsidRDefault="009606D4">
            <w:pPr>
              <w:pStyle w:val="TAL"/>
            </w:pPr>
            <w:r>
              <w:t>Query-Params-Ext3</w:t>
            </w:r>
          </w:p>
        </w:tc>
      </w:tr>
      <w:tr w:rsidR="009606D4" w14:paraId="05814D6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AED7DE7" w14:textId="77777777" w:rsidR="009606D4" w:rsidRDefault="009606D4">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04041297" w14:textId="77777777" w:rsidR="009606D4" w:rsidRDefault="009606D4">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B49CE26"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76507C"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AFA863A" w14:textId="77777777" w:rsidR="009606D4" w:rsidRDefault="009606D4">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57FC4F76" w14:textId="77777777" w:rsidR="009606D4" w:rsidRDefault="009606D4">
            <w:pPr>
              <w:pStyle w:val="TAL"/>
            </w:pPr>
            <w:r>
              <w:t>Query-Params-Ext2</w:t>
            </w:r>
          </w:p>
        </w:tc>
      </w:tr>
      <w:tr w:rsidR="009606D4" w14:paraId="37E352E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82C1E8" w14:textId="77777777" w:rsidR="009606D4" w:rsidRDefault="009606D4">
            <w:pPr>
              <w:pStyle w:val="TAL"/>
            </w:pPr>
            <w:r>
              <w:lastRenderedPageBreak/>
              <w:t>preferred-</w:t>
            </w:r>
            <w:proofErr w:type="spellStart"/>
            <w:r>
              <w:t>api</w:t>
            </w:r>
            <w:proofErr w:type="spellEnd"/>
            <w:r>
              <w:t>-versions</w:t>
            </w:r>
          </w:p>
        </w:tc>
        <w:tc>
          <w:tcPr>
            <w:tcW w:w="1665" w:type="pct"/>
            <w:tcBorders>
              <w:top w:val="single" w:sz="4" w:space="0" w:color="auto"/>
              <w:left w:val="single" w:sz="6" w:space="0" w:color="000000"/>
              <w:bottom w:val="single" w:sz="4" w:space="0" w:color="auto"/>
              <w:right w:val="single" w:sz="6" w:space="0" w:color="000000"/>
            </w:tcBorders>
            <w:hideMark/>
          </w:tcPr>
          <w:p w14:paraId="4F55AD2F" w14:textId="77777777" w:rsidR="009606D4" w:rsidRDefault="009606D4">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24E1BDF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3426B8E"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2624D57E" w14:textId="77777777" w:rsidR="009606D4" w:rsidRDefault="009606D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6E1F1160" w14:textId="77777777" w:rsidR="009606D4" w:rsidRDefault="009606D4">
            <w:pPr>
              <w:pStyle w:val="TAL"/>
              <w:rPr>
                <w:rFonts w:cs="Arial"/>
                <w:szCs w:val="18"/>
              </w:rPr>
            </w:pPr>
          </w:p>
          <w:p w14:paraId="38EA6F1C" w14:textId="77777777" w:rsidR="009606D4" w:rsidRDefault="009606D4">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14B559EB" w14:textId="77777777" w:rsidR="009606D4" w:rsidRDefault="009606D4">
            <w:pPr>
              <w:pStyle w:val="TAL"/>
              <w:rPr>
                <w:rFonts w:cs="Arial"/>
                <w:szCs w:val="18"/>
              </w:rPr>
            </w:pPr>
          </w:p>
          <w:p w14:paraId="0C47508F" w14:textId="77777777" w:rsidR="009606D4" w:rsidRDefault="009606D4">
            <w:pPr>
              <w:pStyle w:val="TAL"/>
              <w:rPr>
                <w:rFonts w:cs="Arial"/>
                <w:szCs w:val="18"/>
              </w:rPr>
            </w:pPr>
            <w:r>
              <w:rPr>
                <w:rFonts w:cs="Arial"/>
                <w:szCs w:val="18"/>
              </w:rPr>
              <w:t>The following operators shall be supported:</w:t>
            </w:r>
          </w:p>
          <w:p w14:paraId="26EA3CAB" w14:textId="77777777" w:rsidR="009606D4" w:rsidRDefault="009606D4">
            <w:pPr>
              <w:pStyle w:val="TAL"/>
              <w:rPr>
                <w:rFonts w:cs="Arial"/>
                <w:szCs w:val="18"/>
              </w:rPr>
            </w:pPr>
          </w:p>
          <w:p w14:paraId="032620E0" w14:textId="77777777" w:rsidR="009606D4" w:rsidRDefault="009606D4">
            <w:pPr>
              <w:pStyle w:val="TAL"/>
              <w:ind w:left="621" w:hanging="621"/>
              <w:rPr>
                <w:rFonts w:cs="Arial"/>
                <w:szCs w:val="18"/>
              </w:rPr>
            </w:pPr>
            <w:r>
              <w:rPr>
                <w:rFonts w:cs="Arial"/>
                <w:szCs w:val="18"/>
              </w:rPr>
              <w:t>"="</w:t>
            </w:r>
            <w:r>
              <w:rPr>
                <w:rFonts w:cs="Arial"/>
                <w:szCs w:val="18"/>
              </w:rPr>
              <w:tab/>
              <w:t>match a version equals to the version value indicated.</w:t>
            </w:r>
          </w:p>
          <w:p w14:paraId="68C7E00E"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the version value indicated</w:t>
            </w:r>
          </w:p>
          <w:p w14:paraId="56EB5925"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1DC7CC0A" w14:textId="77777777" w:rsidR="009606D4" w:rsidRDefault="009606D4">
            <w:pPr>
              <w:pStyle w:val="TAL"/>
              <w:ind w:left="621" w:hanging="621"/>
              <w:rPr>
                <w:rFonts w:cs="Arial"/>
                <w:szCs w:val="18"/>
              </w:rPr>
            </w:pPr>
            <w:r>
              <w:rPr>
                <w:rFonts w:cs="Arial"/>
                <w:szCs w:val="18"/>
              </w:rPr>
              <w:t>"&lt;"</w:t>
            </w:r>
            <w:r>
              <w:rPr>
                <w:rFonts w:cs="Arial"/>
                <w:szCs w:val="18"/>
              </w:rPr>
              <w:tab/>
              <w:t>match any version less than the version value indicated</w:t>
            </w:r>
          </w:p>
          <w:p w14:paraId="14EB6F2E" w14:textId="77777777" w:rsidR="009606D4" w:rsidRDefault="009606D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714FF7E" w14:textId="77777777" w:rsidR="009606D4" w:rsidRDefault="009606D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6B9A5F0F" w14:textId="77777777" w:rsidR="009606D4" w:rsidRDefault="009606D4">
            <w:pPr>
              <w:pStyle w:val="TAL"/>
              <w:rPr>
                <w:rFonts w:cs="Arial"/>
                <w:szCs w:val="18"/>
              </w:rPr>
            </w:pPr>
          </w:p>
          <w:p w14:paraId="1C3DBDEF" w14:textId="77777777" w:rsidR="009606D4" w:rsidRDefault="009606D4">
            <w:pPr>
              <w:pStyle w:val="TAL"/>
              <w:rPr>
                <w:rFonts w:cs="Arial"/>
                <w:szCs w:val="18"/>
              </w:rPr>
            </w:pPr>
            <w:r>
              <w:rPr>
                <w:rFonts w:cs="Arial"/>
                <w:szCs w:val="18"/>
              </w:rPr>
              <w:t>Precedence between versions is identified by comparing the Major, Minor, and Patch version fields numerically, from left to right.</w:t>
            </w:r>
          </w:p>
          <w:p w14:paraId="07AC3A7E" w14:textId="77777777" w:rsidR="009606D4" w:rsidRDefault="009606D4">
            <w:pPr>
              <w:pStyle w:val="TAL"/>
              <w:rPr>
                <w:rFonts w:cs="Arial"/>
                <w:szCs w:val="18"/>
              </w:rPr>
            </w:pPr>
          </w:p>
          <w:p w14:paraId="754C9DE1" w14:textId="77777777" w:rsidR="009606D4" w:rsidRDefault="009606D4">
            <w:pPr>
              <w:pStyle w:val="TAL"/>
              <w:rPr>
                <w:rFonts w:cs="Arial"/>
                <w:szCs w:val="18"/>
              </w:rPr>
            </w:pPr>
            <w:r>
              <w:rPr>
                <w:rFonts w:cs="Arial"/>
                <w:szCs w:val="18"/>
              </w:rPr>
              <w:t>If no operator or an unknown operator is provided in API Version Indication, "=" operator is applied.</w:t>
            </w:r>
          </w:p>
          <w:p w14:paraId="1751C417" w14:textId="77777777" w:rsidR="009606D4" w:rsidRDefault="009606D4">
            <w:pPr>
              <w:pStyle w:val="TAL"/>
              <w:rPr>
                <w:rFonts w:cs="Arial"/>
                <w:szCs w:val="18"/>
              </w:rPr>
            </w:pPr>
          </w:p>
          <w:p w14:paraId="36DC69DE" w14:textId="77777777" w:rsidR="009606D4" w:rsidRDefault="009606D4">
            <w:pPr>
              <w:pStyle w:val="TAL"/>
              <w:rPr>
                <w:rFonts w:cs="Arial"/>
                <w:szCs w:val="18"/>
                <w:u w:val="single"/>
              </w:rPr>
            </w:pPr>
            <w:r>
              <w:rPr>
                <w:rFonts w:cs="Arial"/>
                <w:szCs w:val="18"/>
                <w:u w:val="single"/>
              </w:rPr>
              <w:t>Example of API Version Indication:</w:t>
            </w:r>
          </w:p>
          <w:p w14:paraId="40D63660" w14:textId="77777777" w:rsidR="009606D4" w:rsidRDefault="009606D4">
            <w:pPr>
              <w:pStyle w:val="TAL"/>
              <w:rPr>
                <w:rFonts w:cs="Arial"/>
                <w:szCs w:val="18"/>
              </w:rPr>
            </w:pPr>
          </w:p>
          <w:p w14:paraId="74F0DAB6" w14:textId="77777777" w:rsidR="009606D4" w:rsidRDefault="009606D4">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57037027" w14:textId="77777777" w:rsidR="009606D4" w:rsidRDefault="009606D4">
            <w:pPr>
              <w:pStyle w:val="TAL"/>
              <w:ind w:left="621" w:hanging="630"/>
              <w:rPr>
                <w:rFonts w:cs="Arial"/>
                <w:szCs w:val="18"/>
              </w:rPr>
            </w:pPr>
            <w:r>
              <w:rPr>
                <w:rFonts w:cs="Arial"/>
                <w:szCs w:val="18"/>
              </w:rPr>
              <w:lastRenderedPageBreak/>
              <w:t>Case2: "&gt;1.2.4" means matching the service with API versions greater than "1.2.4"</w:t>
            </w:r>
          </w:p>
          <w:p w14:paraId="39F261B5" w14:textId="77777777" w:rsidR="009606D4" w:rsidRDefault="009606D4">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229B38EB" w14:textId="77777777" w:rsidR="009606D4" w:rsidRDefault="009606D4">
            <w:pPr>
              <w:pStyle w:val="TAL"/>
            </w:pPr>
            <w:r>
              <w:lastRenderedPageBreak/>
              <w:t>Query-Params-Ext2</w:t>
            </w:r>
          </w:p>
        </w:tc>
      </w:tr>
      <w:tr w:rsidR="009606D4" w14:paraId="2D32AD8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EF74D4" w14:textId="77777777" w:rsidR="009606D4" w:rsidRDefault="009606D4">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4B61C2DB" w14:textId="77777777" w:rsidR="009606D4" w:rsidRDefault="009606D4">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07D1D3C" w14:textId="77777777" w:rsidR="009606D4" w:rsidRDefault="009606D4">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AD739D2" w14:textId="77777777" w:rsidR="009606D4" w:rsidRDefault="009606D4">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DD221E2" w14:textId="77777777" w:rsidR="009606D4" w:rsidRDefault="009606D4">
            <w:pPr>
              <w:pStyle w:val="TAL"/>
            </w:pPr>
            <w:r>
              <w:t>When present, this IE indicates whether a PCF supporting V2X Policy/Parameter provisioning</w:t>
            </w:r>
            <w:r>
              <w:rPr>
                <w:rFonts w:cs="Arial"/>
                <w:szCs w:val="18"/>
              </w:rPr>
              <w:t xml:space="preserve"> </w:t>
            </w:r>
            <w:r>
              <w:t>needs to be discovered.</w:t>
            </w:r>
          </w:p>
          <w:p w14:paraId="516A8BF4" w14:textId="77777777" w:rsidR="009606D4" w:rsidRDefault="009606D4">
            <w:pPr>
              <w:pStyle w:val="TAL"/>
            </w:pPr>
          </w:p>
          <w:p w14:paraId="7F87F9F6" w14:textId="77777777" w:rsidR="009606D4" w:rsidRDefault="009606D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E8D48E8" w14:textId="77777777" w:rsidR="009606D4" w:rsidRDefault="009606D4">
            <w:pPr>
              <w:pStyle w:val="TAL"/>
            </w:pPr>
            <w:r>
              <w:t>Query-Params-Ext2</w:t>
            </w:r>
          </w:p>
        </w:tc>
      </w:tr>
      <w:tr w:rsidR="009606D4" w14:paraId="75827DE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388F5B" w14:textId="77777777" w:rsidR="009606D4" w:rsidRDefault="009606D4">
            <w:pPr>
              <w:pStyle w:val="TAL"/>
              <w:rPr>
                <w:lang w:eastAsia="zh-CN"/>
              </w:rPr>
            </w:pPr>
            <w:r>
              <w:rPr>
                <w:color w:val="000000"/>
              </w:rPr>
              <w:t>redundant-</w:t>
            </w:r>
            <w:proofErr w:type="spellStart"/>
            <w:r>
              <w:rPr>
                <w:color w:val="000000"/>
              </w:rPr>
              <w:t>gtpu</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0E05213" w14:textId="77777777" w:rsidR="009606D4" w:rsidRDefault="009606D4">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B98FB2" w14:textId="77777777" w:rsidR="009606D4" w:rsidRDefault="009606D4">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CA95FA" w14:textId="77777777" w:rsidR="009606D4" w:rsidRDefault="009606D4">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3E86A64" w14:textId="77777777" w:rsidR="009606D4" w:rsidRDefault="009606D4">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46465E9C" w14:textId="77777777" w:rsidR="009606D4" w:rsidRDefault="009606D4">
            <w:pPr>
              <w:pStyle w:val="TAL"/>
              <w:rPr>
                <w:color w:val="000000"/>
              </w:rPr>
            </w:pPr>
          </w:p>
          <w:p w14:paraId="14A8702D" w14:textId="77777777" w:rsidR="009606D4" w:rsidRDefault="009606D4">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CE4183C" w14:textId="77777777" w:rsidR="009606D4" w:rsidRDefault="009606D4">
            <w:pPr>
              <w:pStyle w:val="TAL"/>
            </w:pPr>
            <w:r>
              <w:rPr>
                <w:color w:val="000000"/>
              </w:rPr>
              <w:t>Query-Params-Ext2</w:t>
            </w:r>
          </w:p>
        </w:tc>
      </w:tr>
      <w:tr w:rsidR="009606D4" w14:paraId="7E3092C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23F08A" w14:textId="77777777" w:rsidR="009606D4" w:rsidRDefault="009606D4">
            <w:pPr>
              <w:pStyle w:val="TAL"/>
              <w:rPr>
                <w:lang w:eastAsia="zh-CN"/>
              </w:rPr>
            </w:pPr>
            <w:r>
              <w:rPr>
                <w:color w:val="000000"/>
              </w:rPr>
              <w:t>redundant-transport</w:t>
            </w:r>
          </w:p>
        </w:tc>
        <w:tc>
          <w:tcPr>
            <w:tcW w:w="1665" w:type="pct"/>
            <w:tcBorders>
              <w:top w:val="single" w:sz="4" w:space="0" w:color="auto"/>
              <w:left w:val="single" w:sz="6" w:space="0" w:color="000000"/>
              <w:bottom w:val="single" w:sz="4" w:space="0" w:color="auto"/>
              <w:right w:val="single" w:sz="6" w:space="0" w:color="000000"/>
            </w:tcBorders>
            <w:hideMark/>
          </w:tcPr>
          <w:p w14:paraId="3FCFA2D8" w14:textId="77777777" w:rsidR="009606D4" w:rsidRDefault="009606D4">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BA7019A" w14:textId="77777777" w:rsidR="009606D4" w:rsidRDefault="009606D4">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0F52F35" w14:textId="77777777" w:rsidR="009606D4" w:rsidRDefault="009606D4">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9210249" w14:textId="77777777" w:rsidR="009606D4" w:rsidRDefault="009606D4">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52617213" w14:textId="77777777" w:rsidR="009606D4" w:rsidRDefault="009606D4">
            <w:pPr>
              <w:pStyle w:val="TAL"/>
              <w:rPr>
                <w:color w:val="000000"/>
              </w:rPr>
            </w:pPr>
          </w:p>
          <w:p w14:paraId="7F622EA5" w14:textId="77777777" w:rsidR="009606D4" w:rsidRDefault="009606D4">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74A477C9" w14:textId="77777777" w:rsidR="009606D4" w:rsidRDefault="009606D4">
            <w:pPr>
              <w:pStyle w:val="TAL"/>
              <w:rPr>
                <w:rFonts w:cs="Arial"/>
                <w:color w:val="000000"/>
                <w:szCs w:val="18"/>
              </w:rPr>
            </w:pPr>
          </w:p>
          <w:p w14:paraId="64943FFF" w14:textId="77777777" w:rsidR="009606D4" w:rsidRDefault="009606D4">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588" w:type="pct"/>
            <w:tcBorders>
              <w:top w:val="single" w:sz="4" w:space="0" w:color="auto"/>
              <w:left w:val="single" w:sz="6" w:space="0" w:color="000000"/>
              <w:bottom w:val="single" w:sz="4" w:space="0" w:color="auto"/>
              <w:right w:val="single" w:sz="6" w:space="0" w:color="000000"/>
            </w:tcBorders>
            <w:hideMark/>
          </w:tcPr>
          <w:p w14:paraId="2667FBB8" w14:textId="77777777" w:rsidR="009606D4" w:rsidRDefault="009606D4">
            <w:pPr>
              <w:pStyle w:val="TAL"/>
            </w:pPr>
            <w:r>
              <w:rPr>
                <w:color w:val="000000"/>
              </w:rPr>
              <w:t>Query-Params-Ext2</w:t>
            </w:r>
          </w:p>
        </w:tc>
      </w:tr>
      <w:tr w:rsidR="009606D4" w14:paraId="2E12D8A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7B49A3" w14:textId="77777777" w:rsidR="009606D4" w:rsidRDefault="009606D4">
            <w:pPr>
              <w:pStyle w:val="TAL"/>
              <w:rPr>
                <w:color w:val="000000"/>
              </w:rPr>
            </w:pPr>
            <w:proofErr w:type="spellStart"/>
            <w:r>
              <w:rPr>
                <w:color w:val="000000"/>
              </w:rPr>
              <w:t>ipups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CC4C35D" w14:textId="77777777" w:rsidR="009606D4" w:rsidRDefault="009606D4">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38795C2"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3891E8D"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E65D059" w14:textId="77777777" w:rsidR="009606D4" w:rsidRDefault="009606D4">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2F6F153" w14:textId="77777777" w:rsidR="009606D4" w:rsidRDefault="009606D4">
            <w:pPr>
              <w:pStyle w:val="TAL"/>
              <w:rPr>
                <w:color w:val="000000"/>
              </w:rPr>
            </w:pPr>
          </w:p>
          <w:p w14:paraId="7694D4E4" w14:textId="77777777" w:rsidR="009606D4" w:rsidRDefault="009606D4">
            <w:pPr>
              <w:pStyle w:val="TAL"/>
              <w:rPr>
                <w:color w:val="000000"/>
              </w:rPr>
            </w:pPr>
            <w:r>
              <w:rPr>
                <w:color w:val="000000"/>
              </w:rPr>
              <w:t xml:space="preserve">true: a UPF which is configured for IPUPS is requested to be </w:t>
            </w:r>
            <w:proofErr w:type="gramStart"/>
            <w:r>
              <w:rPr>
                <w:color w:val="000000"/>
              </w:rPr>
              <w:t>discovered;</w:t>
            </w:r>
            <w:proofErr w:type="gramEnd"/>
          </w:p>
          <w:p w14:paraId="46B82391" w14:textId="77777777" w:rsidR="009606D4" w:rsidRDefault="009606D4">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21394B84" w14:textId="77777777" w:rsidR="009606D4" w:rsidRDefault="009606D4">
            <w:pPr>
              <w:pStyle w:val="TAL"/>
              <w:rPr>
                <w:color w:val="000000"/>
              </w:rPr>
            </w:pPr>
            <w:r>
              <w:rPr>
                <w:color w:val="000000"/>
              </w:rPr>
              <w:t>Query-Params-Ext2</w:t>
            </w:r>
          </w:p>
        </w:tc>
      </w:tr>
      <w:tr w:rsidR="009606D4" w14:paraId="67AEA27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0D4B84" w14:textId="77777777" w:rsidR="009606D4" w:rsidRDefault="009606D4">
            <w:pPr>
              <w:pStyle w:val="TAL"/>
              <w:rPr>
                <w:color w:val="000000"/>
              </w:rPr>
            </w:pPr>
            <w:proofErr w:type="spellStart"/>
            <w:r>
              <w:rPr>
                <w:color w:val="000000"/>
              </w:rPr>
              <w:lastRenderedPageBreak/>
              <w:t>scp</w:t>
            </w:r>
            <w:proofErr w:type="spellEnd"/>
            <w:r>
              <w:rPr>
                <w:color w:val="000000"/>
              </w:rPr>
              <w:t>-domain-list</w:t>
            </w:r>
          </w:p>
        </w:tc>
        <w:tc>
          <w:tcPr>
            <w:tcW w:w="1665" w:type="pct"/>
            <w:tcBorders>
              <w:top w:val="single" w:sz="4" w:space="0" w:color="auto"/>
              <w:left w:val="single" w:sz="6" w:space="0" w:color="000000"/>
              <w:bottom w:val="single" w:sz="4" w:space="0" w:color="auto"/>
              <w:right w:val="single" w:sz="6" w:space="0" w:color="000000"/>
            </w:tcBorders>
            <w:hideMark/>
          </w:tcPr>
          <w:p w14:paraId="2D16D52E" w14:textId="77777777" w:rsidR="009606D4" w:rsidRDefault="009606D4">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5FFD1176" w14:textId="77777777" w:rsidR="009606D4" w:rsidRDefault="009606D4">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0A93CE36" w14:textId="77777777" w:rsidR="009606D4" w:rsidRDefault="009606D4">
            <w:pPr>
              <w:pStyle w:val="TAL"/>
              <w:rPr>
                <w:color w:val="000000"/>
                <w:lang w:eastAsia="zh-CN"/>
              </w:rPr>
            </w:pPr>
            <w:proofErr w:type="gramStart"/>
            <w:r>
              <w:rPr>
                <w:color w:val="000000"/>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5AA822" w14:textId="77777777" w:rsidR="009606D4" w:rsidRDefault="009606D4">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27F11B3C" w14:textId="77777777" w:rsidR="009606D4" w:rsidRDefault="009606D4">
            <w:pPr>
              <w:pStyle w:val="TAL"/>
              <w:rPr>
                <w:color w:val="000000"/>
              </w:rPr>
            </w:pPr>
            <w:r>
              <w:rPr>
                <w:color w:val="000000"/>
              </w:rPr>
              <w:t>Query-Params-Ext2</w:t>
            </w:r>
          </w:p>
        </w:tc>
      </w:tr>
      <w:tr w:rsidR="009606D4" w14:paraId="41C2522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19A9421" w14:textId="77777777" w:rsidR="009606D4" w:rsidRDefault="009606D4">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12318FFB" w14:textId="77777777" w:rsidR="009606D4" w:rsidRDefault="009606D4">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26D496F"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5A6D21D"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BD74B25" w14:textId="77777777" w:rsidR="009606D4" w:rsidRDefault="009606D4">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3D6AB584" w14:textId="77777777" w:rsidR="009606D4" w:rsidRDefault="009606D4">
            <w:pPr>
              <w:pStyle w:val="TAL"/>
              <w:rPr>
                <w:color w:val="000000"/>
              </w:rPr>
            </w:pPr>
            <w:r>
              <w:rPr>
                <w:color w:val="000000"/>
              </w:rPr>
              <w:t>Query-Params-Ext2</w:t>
            </w:r>
          </w:p>
        </w:tc>
      </w:tr>
      <w:tr w:rsidR="009606D4" w14:paraId="0C46F82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D6B421" w14:textId="77777777" w:rsidR="009606D4" w:rsidRDefault="009606D4">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05C9298A" w14:textId="77777777" w:rsidR="009606D4" w:rsidRDefault="009606D4">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14B348E"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D2BDF84"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2A79B5" w14:textId="77777777" w:rsidR="009606D4" w:rsidRDefault="009606D4">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38BFBC7" w14:textId="77777777" w:rsidR="009606D4" w:rsidRDefault="009606D4">
            <w:pPr>
              <w:pStyle w:val="TAL"/>
              <w:rPr>
                <w:color w:val="000000"/>
              </w:rPr>
            </w:pPr>
            <w:r>
              <w:rPr>
                <w:color w:val="000000"/>
              </w:rPr>
              <w:t>Query-Params-Ext2</w:t>
            </w:r>
          </w:p>
        </w:tc>
      </w:tr>
      <w:tr w:rsidR="009606D4" w14:paraId="35120E7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9A9E6FA" w14:textId="77777777" w:rsidR="009606D4" w:rsidRDefault="009606D4">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260EC842" w14:textId="77777777" w:rsidR="009606D4" w:rsidRDefault="009606D4">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202551BD"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2BD7742"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94F046" w14:textId="77777777" w:rsidR="009606D4" w:rsidRDefault="009606D4">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71D28A57" w14:textId="77777777" w:rsidR="009606D4" w:rsidRDefault="009606D4">
            <w:pPr>
              <w:pStyle w:val="TAL"/>
              <w:rPr>
                <w:color w:val="000000"/>
              </w:rPr>
            </w:pPr>
            <w:r>
              <w:rPr>
                <w:color w:val="000000"/>
              </w:rPr>
              <w:t>Query-Params-Ext2</w:t>
            </w:r>
          </w:p>
        </w:tc>
      </w:tr>
      <w:tr w:rsidR="009606D4" w14:paraId="69869CA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C0A8A5" w14:textId="77777777" w:rsidR="009606D4" w:rsidRDefault="009606D4">
            <w:pPr>
              <w:pStyle w:val="TAL"/>
              <w:rPr>
                <w:color w:val="000000"/>
              </w:rPr>
            </w:pPr>
            <w:r>
              <w:t>served-</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A128022" w14:textId="77777777" w:rsidR="009606D4" w:rsidRDefault="009606D4">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CA690D"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A2CE340"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16EBAF" w14:textId="77777777" w:rsidR="009606D4" w:rsidRDefault="009606D4">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255C85D2" w14:textId="77777777" w:rsidR="009606D4" w:rsidRDefault="009606D4">
            <w:pPr>
              <w:pStyle w:val="TAL"/>
              <w:rPr>
                <w:color w:val="000000"/>
              </w:rPr>
            </w:pPr>
            <w:r>
              <w:t>Query-Params-Ext2</w:t>
            </w:r>
          </w:p>
        </w:tc>
      </w:tr>
      <w:tr w:rsidR="009606D4" w14:paraId="13BC51E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35C5C8" w14:textId="77777777" w:rsidR="009606D4" w:rsidRDefault="009606D4">
            <w:pPr>
              <w:pStyle w:val="TAL"/>
              <w:rPr>
                <w:color w:val="000000"/>
              </w:rPr>
            </w:pPr>
            <w:r>
              <w:t>remote-</w:t>
            </w:r>
            <w:proofErr w:type="spellStart"/>
            <w:r>
              <w:t>plmn</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65F16C2F" w14:textId="77777777" w:rsidR="009606D4" w:rsidRDefault="009606D4">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D041E1"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457C49C7"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C2726A4" w14:textId="77777777" w:rsidR="009606D4" w:rsidRDefault="009606D4">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15024922" w14:textId="77777777" w:rsidR="009606D4" w:rsidRDefault="009606D4">
            <w:pPr>
              <w:pStyle w:val="TAL"/>
              <w:rPr>
                <w:color w:val="000000"/>
              </w:rPr>
            </w:pPr>
            <w:r>
              <w:rPr>
                <w:color w:val="000000"/>
              </w:rPr>
              <w:t>Query-Params-Ext2</w:t>
            </w:r>
          </w:p>
        </w:tc>
      </w:tr>
      <w:tr w:rsidR="009606D4" w14:paraId="4E2AF06F"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A9DE4E1" w14:textId="77777777" w:rsidR="009606D4" w:rsidRDefault="009606D4">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566251CC" w14:textId="77777777" w:rsidR="009606D4" w:rsidRDefault="009606D4">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4E8D295" w14:textId="77777777" w:rsidR="009606D4" w:rsidRDefault="009606D4">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2E35EF1" w14:textId="77777777" w:rsidR="009606D4" w:rsidRDefault="009606D4">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7BE21F6" w14:textId="77777777" w:rsidR="009606D4" w:rsidRDefault="009606D4">
            <w:pPr>
              <w:pStyle w:val="TAL"/>
            </w:pPr>
            <w:r>
              <w:t>This may be included if the target NF type is "UPF". (NOTE 13)</w:t>
            </w:r>
          </w:p>
          <w:p w14:paraId="4429AF1C" w14:textId="77777777" w:rsidR="009606D4" w:rsidRDefault="009606D4">
            <w:pPr>
              <w:pStyle w:val="TAL"/>
            </w:pPr>
          </w:p>
          <w:p w14:paraId="0E2FAFB9" w14:textId="77777777" w:rsidR="009606D4" w:rsidRDefault="009606D4">
            <w:pPr>
              <w:pStyle w:val="TAL"/>
              <w:rPr>
                <w:color w:val="000000"/>
              </w:rPr>
            </w:pPr>
            <w:r>
              <w:rPr>
                <w:color w:val="000000"/>
              </w:rPr>
              <w:t>When present, the IE indicates whether UPF(s) configured for data forwarding needs to be discovered.</w:t>
            </w:r>
          </w:p>
          <w:p w14:paraId="56750AEC" w14:textId="77777777" w:rsidR="009606D4" w:rsidRDefault="009606D4">
            <w:pPr>
              <w:pStyle w:val="TAL"/>
              <w:rPr>
                <w:color w:val="000000"/>
              </w:rPr>
            </w:pPr>
          </w:p>
          <w:p w14:paraId="6330DAD8" w14:textId="77777777" w:rsidR="009606D4" w:rsidRDefault="009606D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64488BE0" w14:textId="77777777" w:rsidR="009606D4" w:rsidRDefault="009606D4">
            <w:pPr>
              <w:pStyle w:val="TAL"/>
              <w:rPr>
                <w:color w:val="000000"/>
              </w:rPr>
            </w:pPr>
            <w:r>
              <w:rPr>
                <w:color w:val="000000"/>
              </w:rPr>
              <w:t>Query-Params-Ext2</w:t>
            </w:r>
          </w:p>
        </w:tc>
      </w:tr>
      <w:tr w:rsidR="009606D4" w14:paraId="15015D03"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056A6EB" w14:textId="77777777" w:rsidR="009606D4" w:rsidRDefault="009606D4">
            <w:pPr>
              <w:pStyle w:val="TAL"/>
              <w:rPr>
                <w:color w:val="000000"/>
              </w:rPr>
            </w:pPr>
            <w:r>
              <w:rPr>
                <w:color w:val="000000"/>
              </w:rPr>
              <w:t>preferred-full-</w:t>
            </w:r>
            <w:proofErr w:type="spellStart"/>
            <w:r>
              <w:rPr>
                <w:color w:val="000000"/>
              </w:rP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74E61FB" w14:textId="77777777" w:rsidR="009606D4" w:rsidRDefault="009606D4">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511C782"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61F7A4D"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60A3BF07" w14:textId="77777777" w:rsidR="009606D4" w:rsidRDefault="009606D4">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04E44E55" w14:textId="77777777" w:rsidR="009606D4" w:rsidRDefault="009606D4">
            <w:pPr>
              <w:pStyle w:val="TAL"/>
            </w:pPr>
          </w:p>
          <w:p w14:paraId="459DBDBD" w14:textId="77777777" w:rsidR="009606D4" w:rsidRDefault="009606D4">
            <w:pPr>
              <w:pStyle w:val="TAL"/>
              <w:rPr>
                <w:color w:val="000000"/>
              </w:rPr>
            </w:pPr>
            <w:r>
              <w:rPr>
                <w:color w:val="000000"/>
              </w:rPr>
              <w:t xml:space="preserve">- true: NF instance(s) serving the full PLMN is </w:t>
            </w:r>
            <w:proofErr w:type="gramStart"/>
            <w:r>
              <w:rPr>
                <w:color w:val="000000"/>
              </w:rPr>
              <w:t>preferred;</w:t>
            </w:r>
            <w:proofErr w:type="gramEnd"/>
          </w:p>
          <w:p w14:paraId="4F84D19A" w14:textId="77777777" w:rsidR="009606D4" w:rsidRDefault="009606D4">
            <w:pPr>
              <w:pStyle w:val="TAL"/>
              <w:rPr>
                <w:color w:val="000000"/>
              </w:rPr>
            </w:pPr>
            <w:r>
              <w:rPr>
                <w:color w:val="000000"/>
              </w:rPr>
              <w:t>- false: NF instance(s) serving the full PLMN is not preferred.</w:t>
            </w:r>
          </w:p>
          <w:p w14:paraId="3569E7E6" w14:textId="77777777" w:rsidR="009606D4" w:rsidRDefault="009606D4">
            <w:pPr>
              <w:pStyle w:val="TAL"/>
              <w:rPr>
                <w:color w:val="000000"/>
              </w:rPr>
            </w:pPr>
          </w:p>
          <w:p w14:paraId="3AF22C0F" w14:textId="77777777" w:rsidR="009606D4" w:rsidRDefault="009606D4">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77911C8E" w14:textId="77777777" w:rsidR="009606D4" w:rsidRDefault="009606D4">
            <w:pPr>
              <w:pStyle w:val="TAL"/>
              <w:rPr>
                <w:color w:val="000000"/>
              </w:rPr>
            </w:pPr>
            <w:r>
              <w:rPr>
                <w:color w:val="000000"/>
              </w:rPr>
              <w:t>Query-Params-Ext2</w:t>
            </w:r>
          </w:p>
        </w:tc>
      </w:tr>
      <w:tr w:rsidR="009606D4" w14:paraId="026C56A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05A0571" w14:textId="77777777" w:rsidR="009606D4" w:rsidRDefault="009606D4">
            <w:pPr>
              <w:pStyle w:val="TAL"/>
              <w:rPr>
                <w:color w:val="000000"/>
              </w:rPr>
            </w:pPr>
            <w:r>
              <w:rPr>
                <w:color w:val="000000"/>
              </w:rPr>
              <w:lastRenderedPageBreak/>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488FB996" w14:textId="77777777" w:rsidR="009606D4" w:rsidRDefault="009606D4">
            <w:pPr>
              <w:pStyle w:val="TAL"/>
              <w:rPr>
                <w:color w:val="000000"/>
              </w:rPr>
            </w:pPr>
            <w:r>
              <w:rPr>
                <w:color w:val="000000"/>
              </w:rP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4CCF7AF2" w14:textId="77777777" w:rsidR="009606D4" w:rsidRDefault="009606D4">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4EAC6C61"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7C6B69B" w14:textId="77777777" w:rsidR="009606D4" w:rsidRDefault="009606D4">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2D582B55" w14:textId="77777777" w:rsidR="009606D4" w:rsidRDefault="009606D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2A83193F" w14:textId="77777777" w:rsidR="009606D4" w:rsidRDefault="009606D4">
            <w:pPr>
              <w:pStyle w:val="TAL"/>
              <w:rPr>
                <w:color w:val="000000"/>
              </w:rPr>
            </w:pPr>
          </w:p>
        </w:tc>
      </w:tr>
      <w:tr w:rsidR="009606D4" w14:paraId="1DD7F841"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4563E5" w14:textId="77777777" w:rsidR="009606D4" w:rsidRDefault="009606D4">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2E15FB25" w14:textId="77777777" w:rsidR="009606D4" w:rsidRDefault="009606D4">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1C5098B4"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AFEF832"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28488F5" w14:textId="77777777" w:rsidR="009606D4" w:rsidRDefault="009606D4">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3186DCF9" w14:textId="77777777" w:rsidR="009606D4" w:rsidRDefault="009606D4">
            <w:pPr>
              <w:pStyle w:val="TAL"/>
              <w:rPr>
                <w:color w:val="000000"/>
              </w:rPr>
            </w:pPr>
            <w:r>
              <w:rPr>
                <w:color w:val="000000"/>
              </w:rPr>
              <w:t>Query-Params-Ext4</w:t>
            </w:r>
          </w:p>
        </w:tc>
      </w:tr>
      <w:tr w:rsidR="009606D4" w14:paraId="454552F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15B9E26" w14:textId="77777777" w:rsidR="009606D4" w:rsidRDefault="009606D4">
            <w:pPr>
              <w:pStyle w:val="TAL"/>
              <w:rPr>
                <w:color w:val="000000"/>
              </w:rPr>
            </w:pPr>
            <w:r>
              <w:rPr>
                <w:color w:val="000000"/>
              </w:rPr>
              <w:t>storage-id</w:t>
            </w:r>
          </w:p>
        </w:tc>
        <w:tc>
          <w:tcPr>
            <w:tcW w:w="1665" w:type="pct"/>
            <w:tcBorders>
              <w:top w:val="single" w:sz="4" w:space="0" w:color="auto"/>
              <w:left w:val="single" w:sz="6" w:space="0" w:color="000000"/>
              <w:bottom w:val="single" w:sz="4" w:space="0" w:color="auto"/>
              <w:right w:val="single" w:sz="6" w:space="0" w:color="000000"/>
            </w:tcBorders>
            <w:hideMark/>
          </w:tcPr>
          <w:p w14:paraId="32CEC4B0" w14:textId="77777777" w:rsidR="009606D4" w:rsidRDefault="009606D4">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15C6636" w14:textId="77777777" w:rsidR="009606D4" w:rsidRDefault="009606D4">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10C9F588"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EDD1E5A" w14:textId="77777777" w:rsidR="009606D4" w:rsidRDefault="009606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73E22228" w14:textId="77777777" w:rsidR="009606D4" w:rsidRDefault="009606D4">
            <w:pPr>
              <w:pStyle w:val="TAL"/>
              <w:rPr>
                <w:color w:val="000000"/>
              </w:rPr>
            </w:pPr>
            <w:r>
              <w:rPr>
                <w:color w:val="000000"/>
              </w:rPr>
              <w:t>Query-Params-Ext4</w:t>
            </w:r>
          </w:p>
        </w:tc>
      </w:tr>
      <w:tr w:rsidR="009606D4" w14:paraId="4D04D71B"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F8CA014" w14:textId="77777777" w:rsidR="009606D4" w:rsidRDefault="009606D4">
            <w:pPr>
              <w:pStyle w:val="TAL"/>
              <w:rPr>
                <w:color w:val="000000"/>
              </w:rPr>
            </w:pPr>
            <w:proofErr w:type="spellStart"/>
            <w:r>
              <w:t>vsmf</w:t>
            </w:r>
            <w:proofErr w:type="spellEnd"/>
            <w:r>
              <w:t>-support-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0E5EAA5" w14:textId="77777777" w:rsidR="009606D4" w:rsidRDefault="009606D4">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678B71" w14:textId="77777777" w:rsidR="009606D4" w:rsidRDefault="009606D4">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25D3D2D" w14:textId="77777777" w:rsidR="009606D4" w:rsidRDefault="009606D4">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E00B9FE" w14:textId="77777777" w:rsidR="009606D4" w:rsidRDefault="009606D4">
            <w:pPr>
              <w:pStyle w:val="TAL"/>
              <w:rPr>
                <w:rFonts w:cs="Arial"/>
                <w:szCs w:val="18"/>
              </w:rPr>
            </w:pPr>
            <w:r>
              <w:rPr>
                <w:rFonts w:cs="Arial"/>
                <w:szCs w:val="18"/>
              </w:rPr>
              <w:t>If included, this IE shall indicate that target SMF(s) that support V-SMF Capability are preferred.</w:t>
            </w:r>
          </w:p>
          <w:p w14:paraId="3CEC2C86" w14:textId="77777777" w:rsidR="009606D4" w:rsidRDefault="009606D4">
            <w:pPr>
              <w:pStyle w:val="TAL"/>
              <w:rPr>
                <w:rFonts w:cs="Arial"/>
                <w:szCs w:val="18"/>
              </w:rPr>
            </w:pPr>
          </w:p>
          <w:p w14:paraId="4B74F60F" w14:textId="77777777" w:rsidR="009606D4" w:rsidRDefault="009606D4">
            <w:pPr>
              <w:pStyle w:val="TAL"/>
              <w:rPr>
                <w:rFonts w:cs="Arial"/>
                <w:szCs w:val="18"/>
              </w:rPr>
            </w:pPr>
            <w:r>
              <w:rPr>
                <w:rFonts w:cs="Arial"/>
                <w:szCs w:val="18"/>
              </w:rPr>
              <w:t>This IE may be included when the target NF type is "SMF".</w:t>
            </w:r>
          </w:p>
          <w:p w14:paraId="61106E12" w14:textId="77777777" w:rsidR="009606D4" w:rsidRDefault="009606D4">
            <w:pPr>
              <w:pStyle w:val="TAL"/>
              <w:rPr>
                <w:color w:val="000000"/>
              </w:rPr>
            </w:pPr>
          </w:p>
          <w:p w14:paraId="4E5B9376" w14:textId="77777777" w:rsidR="009606D4" w:rsidRDefault="009606D4">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2A34F76D" w14:textId="77777777" w:rsidR="009606D4" w:rsidRDefault="009606D4">
            <w:pPr>
              <w:pStyle w:val="TAL"/>
              <w:rPr>
                <w:color w:val="000000"/>
              </w:rPr>
            </w:pPr>
            <w:r>
              <w:t>Query-Param-</w:t>
            </w:r>
            <w:proofErr w:type="spellStart"/>
            <w:r>
              <w:t>vSmf</w:t>
            </w:r>
            <w:proofErr w:type="spellEnd"/>
            <w:r>
              <w:t>-Capability</w:t>
            </w:r>
          </w:p>
        </w:tc>
      </w:tr>
      <w:tr w:rsidR="009606D4" w14:paraId="6478B9F8"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DBCFDBA" w14:textId="77777777" w:rsidR="009606D4" w:rsidRDefault="009606D4">
            <w:pPr>
              <w:pStyle w:val="TAL"/>
              <w:rPr>
                <w:color w:val="000000"/>
              </w:rPr>
            </w:pPr>
            <w:proofErr w:type="spellStart"/>
            <w:r>
              <w:t>nrf</w:t>
            </w:r>
            <w:proofErr w:type="spellEnd"/>
            <w:r>
              <w:t>-disc-</w:t>
            </w:r>
            <w:proofErr w:type="spellStart"/>
            <w:r>
              <w:t>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65E9705" w14:textId="77777777" w:rsidR="009606D4" w:rsidRDefault="009606D4">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55D47B79" w14:textId="77777777" w:rsidR="009606D4" w:rsidRDefault="009606D4">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5391B6EF" w14:textId="77777777" w:rsidR="009606D4" w:rsidRDefault="009606D4">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823D0D5" w14:textId="77777777" w:rsidR="009606D4" w:rsidRDefault="009606D4">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310F4556" w14:textId="77777777" w:rsidR="009606D4" w:rsidRDefault="009606D4">
            <w:pPr>
              <w:pStyle w:val="TAL"/>
            </w:pPr>
          </w:p>
          <w:p w14:paraId="31E3B26F" w14:textId="77777777" w:rsidR="009606D4" w:rsidRDefault="009606D4">
            <w:pPr>
              <w:pStyle w:val="TAL"/>
            </w:pPr>
            <w:r>
              <w:t>It shall be included if:</w:t>
            </w:r>
          </w:p>
          <w:p w14:paraId="07411D07" w14:textId="77777777" w:rsidR="009606D4" w:rsidRDefault="009606D4">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 xml:space="preserve">-instance-id is </w:t>
            </w:r>
            <w:proofErr w:type="gramStart"/>
            <w:r>
              <w:rPr>
                <w:rFonts w:ascii="Arial" w:hAnsi="Arial"/>
                <w:sz w:val="18"/>
              </w:rPr>
              <w:t>present;</w:t>
            </w:r>
            <w:proofErr w:type="gramEnd"/>
          </w:p>
          <w:p w14:paraId="68033AB5" w14:textId="77777777" w:rsidR="009606D4" w:rsidRDefault="009606D4">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5EF00F30" w14:textId="77777777" w:rsidR="009606D4" w:rsidRDefault="009606D4">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3A8391AF" w14:textId="77777777" w:rsidR="009606D4" w:rsidRDefault="009606D4">
            <w:pPr>
              <w:pStyle w:val="TAL"/>
              <w:rPr>
                <w:color w:val="000000"/>
              </w:rPr>
            </w:pPr>
            <w:r>
              <w:rPr>
                <w:noProof/>
                <w:lang w:eastAsia="zh-CN"/>
              </w:rPr>
              <w:t>Enh-NF-Discovery</w:t>
            </w:r>
          </w:p>
        </w:tc>
      </w:tr>
      <w:tr w:rsidR="009606D4" w14:paraId="4D5E7D24"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833F4E" w14:textId="77777777" w:rsidR="009606D4" w:rsidRDefault="009606D4">
            <w:pPr>
              <w:pStyle w:val="TAL"/>
            </w:pPr>
            <w:r>
              <w:lastRenderedPageBreak/>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74204F80" w14:textId="77777777" w:rsidR="009606D4" w:rsidRDefault="009606D4">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696DC3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48BB1A7" w14:textId="77777777" w:rsidR="009606D4" w:rsidRDefault="009606D4">
            <w:pPr>
              <w:pStyle w:val="TAL"/>
            </w:pPr>
            <w:proofErr w:type="gramStart"/>
            <w:r>
              <w:t>1..N</w:t>
            </w:r>
            <w:proofErr w:type="gramEnd"/>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6E2B34EC"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9A3919" w14:textId="77777777" w:rsidR="009606D4" w:rsidRDefault="009606D4">
            <w:pPr>
              <w:pStyle w:val="TAL"/>
              <w:rPr>
                <w:rFonts w:cs="Arial"/>
                <w:szCs w:val="18"/>
              </w:rPr>
            </w:pPr>
          </w:p>
          <w:p w14:paraId="598D3532" w14:textId="77777777" w:rsidR="009606D4" w:rsidRDefault="009606D4">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93E9316" w14:textId="77777777" w:rsidR="009606D4" w:rsidRDefault="009606D4">
            <w:pPr>
              <w:pStyle w:val="TAL"/>
              <w:rPr>
                <w:color w:val="000000"/>
              </w:rPr>
            </w:pPr>
          </w:p>
          <w:p w14:paraId="109D7741" w14:textId="77777777" w:rsidR="009606D4" w:rsidRDefault="009606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03F4BE4D" w14:textId="77777777" w:rsidR="009606D4" w:rsidRDefault="009606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354099" w14:textId="77777777" w:rsidR="009606D4" w:rsidRDefault="009606D4">
            <w:pPr>
              <w:pStyle w:val="TAL"/>
              <w:rPr>
                <w:color w:val="000000"/>
              </w:rPr>
            </w:pPr>
          </w:p>
          <w:p w14:paraId="18FC295E" w14:textId="77777777" w:rsidR="009606D4" w:rsidRDefault="009606D4">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1CCBB153" w14:textId="77777777" w:rsidR="009606D4" w:rsidRDefault="009606D4">
            <w:pPr>
              <w:pStyle w:val="TAL"/>
              <w:rPr>
                <w:noProof/>
                <w:lang w:eastAsia="zh-CN"/>
              </w:rPr>
            </w:pPr>
            <w:proofErr w:type="spellStart"/>
            <w:r>
              <w:rPr>
                <w:lang w:val="es-ES"/>
              </w:rPr>
              <w:t>Query</w:t>
            </w:r>
            <w:proofErr w:type="spellEnd"/>
            <w:r>
              <w:rPr>
                <w:lang w:val="es-ES"/>
              </w:rPr>
              <w:t>-</w:t>
            </w:r>
            <w:r>
              <w:rPr>
                <w:color w:val="000000"/>
              </w:rPr>
              <w:t>SBIProtoc17</w:t>
            </w:r>
          </w:p>
        </w:tc>
      </w:tr>
      <w:tr w:rsidR="009606D4" w14:paraId="092D1FA6"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CF3AC90" w14:textId="77777777" w:rsidR="009606D4" w:rsidRDefault="009606D4">
            <w:pPr>
              <w:pStyle w:val="TAL"/>
            </w:pPr>
            <w:r>
              <w:lastRenderedPageBreak/>
              <w:t>preferred-vendor-specific-</w:t>
            </w:r>
            <w:proofErr w:type="spellStart"/>
            <w:r>
              <w:t>nf</w:t>
            </w:r>
            <w:proofErr w:type="spellEnd"/>
            <w:r>
              <w:t>-features</w:t>
            </w:r>
          </w:p>
        </w:tc>
        <w:tc>
          <w:tcPr>
            <w:tcW w:w="1665" w:type="pct"/>
            <w:tcBorders>
              <w:top w:val="single" w:sz="4" w:space="0" w:color="auto"/>
              <w:left w:val="single" w:sz="6" w:space="0" w:color="000000"/>
              <w:bottom w:val="single" w:sz="4" w:space="0" w:color="auto"/>
              <w:right w:val="single" w:sz="6" w:space="0" w:color="000000"/>
            </w:tcBorders>
            <w:hideMark/>
          </w:tcPr>
          <w:p w14:paraId="6B2FEC06" w14:textId="77777777" w:rsidR="009606D4" w:rsidRDefault="009606D4">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87E889C"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94B87D7" w14:textId="77777777" w:rsidR="009606D4" w:rsidRDefault="009606D4">
            <w:pPr>
              <w:pStyle w:val="TAL"/>
            </w:pPr>
            <w:proofErr w:type="gramStart"/>
            <w:r>
              <w:t>1..N</w:t>
            </w:r>
            <w:proofErr w:type="gramEnd"/>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01A6FB4E"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7E039BA6" w14:textId="77777777" w:rsidR="009606D4" w:rsidRDefault="009606D4">
            <w:pPr>
              <w:pStyle w:val="TAL"/>
              <w:rPr>
                <w:rFonts w:cs="Arial"/>
                <w:szCs w:val="18"/>
              </w:rPr>
            </w:pPr>
          </w:p>
          <w:p w14:paraId="6B7737F9" w14:textId="77777777" w:rsidR="009606D4" w:rsidRDefault="009606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7AB3CD3" w14:textId="77777777" w:rsidR="009606D4" w:rsidRDefault="009606D4">
            <w:pPr>
              <w:pStyle w:val="TAL"/>
              <w:rPr>
                <w:color w:val="000000"/>
              </w:rPr>
            </w:pPr>
          </w:p>
          <w:p w14:paraId="5F493DBF" w14:textId="77777777" w:rsidR="009606D4" w:rsidRDefault="009606D4">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17D2B316" w14:textId="77777777" w:rsidR="009606D4" w:rsidRDefault="009606D4">
            <w:pPr>
              <w:pStyle w:val="TAL"/>
            </w:pPr>
            <w:proofErr w:type="spellStart"/>
            <w:r>
              <w:rPr>
                <w:lang w:val="es-ES"/>
              </w:rPr>
              <w:t>Query</w:t>
            </w:r>
            <w:proofErr w:type="spellEnd"/>
            <w:r>
              <w:rPr>
                <w:lang w:val="es-ES"/>
              </w:rPr>
              <w:t>-</w:t>
            </w:r>
            <w:r>
              <w:rPr>
                <w:color w:val="000000"/>
              </w:rPr>
              <w:t>SBIProtoc17</w:t>
            </w:r>
          </w:p>
        </w:tc>
      </w:tr>
      <w:tr w:rsidR="009606D4" w14:paraId="5536F46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23CFD0" w14:textId="77777777" w:rsidR="009606D4" w:rsidRDefault="009606D4">
            <w:pPr>
              <w:pStyle w:val="TAL"/>
            </w:pPr>
            <w:proofErr w:type="spellStart"/>
            <w:r>
              <w:rPr>
                <w:lang w:val="es-ES"/>
              </w:rPr>
              <w:t>required-pfcp-features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FE8345B" w14:textId="77777777" w:rsidR="009606D4" w:rsidRDefault="009606D4">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A2D6012" w14:textId="77777777" w:rsidR="009606D4" w:rsidRDefault="009606D4">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39CB8AA6" w14:textId="77777777" w:rsidR="009606D4" w:rsidRDefault="009606D4">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092E2BD" w14:textId="77777777" w:rsidR="009606D4" w:rsidRDefault="009606D4">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2E113DBC" w14:textId="77777777" w:rsidR="009606D4" w:rsidRDefault="009606D4">
            <w:pPr>
              <w:pStyle w:val="TAL"/>
              <w:rPr>
                <w:lang w:val="en-US"/>
              </w:rPr>
            </w:pPr>
          </w:p>
          <w:p w14:paraId="667A1D4D" w14:textId="77777777" w:rsidR="009606D4" w:rsidRDefault="009606D4">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75C3022A" w14:textId="77777777" w:rsidR="009606D4" w:rsidRDefault="009606D4">
            <w:pPr>
              <w:pStyle w:val="TAL"/>
            </w:pPr>
            <w:proofErr w:type="spellStart"/>
            <w:r>
              <w:rPr>
                <w:lang w:val="es-ES"/>
              </w:rPr>
              <w:t>Query-Upf-Pfcp</w:t>
            </w:r>
            <w:proofErr w:type="spellEnd"/>
          </w:p>
        </w:tc>
      </w:tr>
      <w:tr w:rsidR="009606D4" w14:paraId="790AC31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49EF1A" w14:textId="77777777" w:rsidR="009606D4" w:rsidRDefault="009606D4">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07668553" w14:textId="77777777" w:rsidR="009606D4" w:rsidRDefault="009606D4">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03158292" w14:textId="77777777" w:rsidR="009606D4" w:rsidRDefault="009606D4">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B3EBE1A" w14:textId="77777777" w:rsidR="009606D4" w:rsidRDefault="009606D4">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0FEBF3" w14:textId="77777777" w:rsidR="009606D4" w:rsidRDefault="009606D4">
            <w:pPr>
              <w:pStyle w:val="TAL"/>
              <w:rPr>
                <w:lang w:eastAsia="zh-CN"/>
              </w:rPr>
            </w:pPr>
            <w:r>
              <w:rPr>
                <w:lang w:eastAsia="zh-CN"/>
              </w:rPr>
              <w:t>When present, this IE shall indicate the Home Network Public Key ID which shall be able to be served by the NF instance.</w:t>
            </w:r>
          </w:p>
          <w:p w14:paraId="3ADBA776" w14:textId="77777777" w:rsidR="009606D4" w:rsidRDefault="009606D4">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17B44012" w14:textId="77777777" w:rsidR="009606D4" w:rsidRDefault="009606D4">
            <w:pPr>
              <w:pStyle w:val="TAL"/>
              <w:rPr>
                <w:lang w:val="es-ES"/>
              </w:rPr>
            </w:pPr>
            <w:proofErr w:type="spellStart"/>
            <w:r>
              <w:rPr>
                <w:lang w:val="es-ES"/>
              </w:rPr>
              <w:t>Query</w:t>
            </w:r>
            <w:proofErr w:type="spellEnd"/>
            <w:r>
              <w:rPr>
                <w:lang w:val="es-ES"/>
              </w:rPr>
              <w:t>-</w:t>
            </w:r>
            <w:r>
              <w:rPr>
                <w:color w:val="000000"/>
              </w:rPr>
              <w:t>SBIProtoc17</w:t>
            </w:r>
          </w:p>
        </w:tc>
      </w:tr>
      <w:tr w:rsidR="009606D4" w14:paraId="135106F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B06F3" w14:textId="77777777" w:rsidR="009606D4" w:rsidRDefault="009606D4">
            <w:pPr>
              <w:pStyle w:val="TAL"/>
              <w:rPr>
                <w:lang w:eastAsia="zh-CN"/>
              </w:rPr>
            </w:pPr>
            <w:r>
              <w:rPr>
                <w:lang w:eastAsia="zh-CN"/>
              </w:rPr>
              <w:t>prose-support-</w:t>
            </w:r>
            <w:proofErr w:type="spellStart"/>
            <w:r>
              <w:rPr>
                <w:lang w:eastAsia="zh-CN"/>
              </w:rP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F7657BE" w14:textId="77777777" w:rsidR="009606D4" w:rsidRDefault="009606D4">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10E819" w14:textId="77777777" w:rsidR="009606D4" w:rsidRDefault="009606D4">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A4B2EA" w14:textId="77777777" w:rsidR="009606D4" w:rsidRDefault="009606D4">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A709ED0" w14:textId="77777777" w:rsidR="009606D4" w:rsidRDefault="009606D4">
            <w:pPr>
              <w:pStyle w:val="TAL"/>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2D89694E" w14:textId="77777777" w:rsidR="009606D4" w:rsidRDefault="009606D4">
            <w:pPr>
              <w:pStyle w:val="TAL"/>
            </w:pPr>
          </w:p>
          <w:p w14:paraId="0B99A3B7" w14:textId="77777777" w:rsidR="009606D4" w:rsidRDefault="009606D4">
            <w:pPr>
              <w:pStyle w:val="TAL"/>
              <w:rPr>
                <w:lang w:eastAsia="zh-CN"/>
              </w:rPr>
            </w:pPr>
            <w:r>
              <w:rPr>
                <w:rFonts w:cs="Arial"/>
                <w:szCs w:val="18"/>
              </w:rPr>
              <w:t xml:space="preserve">true: a PCF supporting </w:t>
            </w:r>
            <w:proofErr w:type="spellStart"/>
            <w:r>
              <w:t>ProSe</w:t>
            </w:r>
            <w:proofErr w:type="spellEnd"/>
            <w:r>
              <w:t xml:space="preserve"> capability</w:t>
            </w:r>
            <w:r>
              <w:rPr>
                <w:rFonts w:cs="Arial"/>
                <w:szCs w:val="18"/>
              </w:rPr>
              <w:t xml:space="preserve"> is requested to be discovered;</w:t>
            </w:r>
            <w:r>
              <w:rPr>
                <w:rFonts w:cs="Arial"/>
                <w:szCs w:val="18"/>
              </w:rPr>
              <w:br/>
              <w:t xml:space="preserve">false: a PCF not </w:t>
            </w:r>
            <w:proofErr w:type="spellStart"/>
            <w:r>
              <w:t>ProSe</w:t>
            </w:r>
            <w:proofErr w:type="spellEnd"/>
            <w:r>
              <w:t xml:space="preserv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202A56CF" w14:textId="77777777" w:rsidR="009606D4" w:rsidRDefault="009606D4">
            <w:pPr>
              <w:pStyle w:val="TAL"/>
            </w:pPr>
            <w:r>
              <w:rPr>
                <w:lang w:val="en-US"/>
              </w:rPr>
              <w:t>Query-5G-ProSe</w:t>
            </w:r>
          </w:p>
        </w:tc>
      </w:tr>
      <w:tr w:rsidR="009606D4" w14:paraId="178040C9"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83E075" w14:textId="77777777" w:rsidR="009606D4" w:rsidRDefault="009606D4">
            <w:pPr>
              <w:pStyle w:val="TAL"/>
              <w:rPr>
                <w:lang w:eastAsia="zh-CN"/>
              </w:rPr>
            </w:pPr>
            <w:r>
              <w:t>analytics-aggregation-</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C46B5FB" w14:textId="77777777" w:rsidR="009606D4" w:rsidRDefault="009606D4">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C030FB" w14:textId="77777777" w:rsidR="009606D4" w:rsidRDefault="009606D4">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7B23DC01" w14:textId="77777777" w:rsidR="009606D4" w:rsidRDefault="009606D4">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9BC15DD" w14:textId="77777777" w:rsidR="009606D4" w:rsidRDefault="009606D4">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2F9F90BC" w14:textId="77777777" w:rsidR="009606D4" w:rsidRDefault="009606D4">
            <w:pPr>
              <w:pStyle w:val="TAL"/>
            </w:pPr>
            <w:r>
              <w:rPr>
                <w:lang w:val="en-US"/>
              </w:rPr>
              <w:t>Query-eNA-PH2</w:t>
            </w:r>
          </w:p>
        </w:tc>
      </w:tr>
      <w:tr w:rsidR="009606D4" w14:paraId="7E18883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42133F" w14:textId="77777777" w:rsidR="009606D4" w:rsidRDefault="009606D4">
            <w:pPr>
              <w:pStyle w:val="TAL"/>
            </w:pPr>
            <w:r>
              <w:lastRenderedPageBreak/>
              <w:t>analytics-metadata-</w:t>
            </w:r>
            <w:proofErr w:type="spellStart"/>
            <w:r>
              <w:t>prov</w:t>
            </w:r>
            <w:proofErr w:type="spellEnd"/>
            <w:r>
              <w: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7E92284" w14:textId="77777777" w:rsidR="009606D4" w:rsidRDefault="009606D4">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5DDF88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92F21C"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35EEB13" w14:textId="77777777" w:rsidR="009606D4" w:rsidRDefault="009606D4">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5B6CF5A4" w14:textId="77777777" w:rsidR="009606D4" w:rsidRDefault="009606D4">
            <w:pPr>
              <w:pStyle w:val="TAL"/>
              <w:rPr>
                <w:lang w:val="en-US"/>
              </w:rPr>
            </w:pPr>
            <w:r>
              <w:rPr>
                <w:lang w:val="es-ES"/>
              </w:rPr>
              <w:t>Query-eNA-PH2</w:t>
            </w:r>
          </w:p>
        </w:tc>
      </w:tr>
      <w:tr w:rsidR="009606D4" w14:paraId="0261248C"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2DA40F" w14:textId="77777777" w:rsidR="009606D4" w:rsidRDefault="009606D4">
            <w:pPr>
              <w:pStyle w:val="TAL"/>
            </w:pPr>
            <w:r>
              <w:t>serving-</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07FB886D" w14:textId="77777777" w:rsidR="009606D4" w:rsidRDefault="009606D4">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7AD812F"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641BBC5"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2CD4A4A" w14:textId="77777777" w:rsidR="009606D4" w:rsidRDefault="009606D4">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68A7A490" w14:textId="77777777" w:rsidR="009606D4" w:rsidRDefault="009606D4">
            <w:pPr>
              <w:pStyle w:val="TAL"/>
            </w:pPr>
            <w:r>
              <w:rPr>
                <w:lang w:val="en-US"/>
              </w:rPr>
              <w:t>Query-eNA-PH2</w:t>
            </w:r>
          </w:p>
        </w:tc>
      </w:tr>
      <w:tr w:rsidR="009606D4" w14:paraId="560CB59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C3C87A" w14:textId="77777777" w:rsidR="009606D4" w:rsidRDefault="009606D4">
            <w:pPr>
              <w:pStyle w:val="TAL"/>
            </w:pPr>
            <w:r>
              <w:t>serving-</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68EEE44F" w14:textId="77777777" w:rsidR="009606D4" w:rsidRDefault="009606D4">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B9A270"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996033"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A0C899A" w14:textId="77777777" w:rsidR="009606D4" w:rsidRDefault="009606D4">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0E07A334" w14:textId="77777777" w:rsidR="009606D4" w:rsidRDefault="009606D4">
            <w:pPr>
              <w:pStyle w:val="TAL"/>
            </w:pPr>
            <w:r>
              <w:rPr>
                <w:lang w:val="en-US"/>
              </w:rPr>
              <w:t>Query-eNA-PH2</w:t>
            </w:r>
          </w:p>
        </w:tc>
      </w:tr>
      <w:tr w:rsidR="009606D4" w14:paraId="732216E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9F486F" w14:textId="77777777" w:rsidR="009606D4" w:rsidRDefault="009606D4">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39AA975A" w14:textId="77777777" w:rsidR="009606D4" w:rsidRDefault="009606D4">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07D270B"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4FB88C"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5967ADBF" w14:textId="77777777" w:rsidR="009606D4" w:rsidRDefault="009606D4">
            <w:pPr>
              <w:pStyle w:val="TAL"/>
            </w:pPr>
            <w:r>
              <w:rPr>
                <w:rFonts w:cs="Arial"/>
                <w:szCs w:val="18"/>
              </w:rPr>
              <w:t xml:space="preserve">If present, this attribute shall contain the list of analytics Id(s) requested to be supported by the </w:t>
            </w:r>
            <w:proofErr w:type="spellStart"/>
            <w:r>
              <w:rPr>
                <w:lang w:eastAsia="ja-JP"/>
              </w:rPr>
              <w:t>Nnwdaf_MLModelProvision</w:t>
            </w:r>
            <w:proofErr w:type="spellEnd"/>
            <w:r>
              <w:rPr>
                <w:lang w:eastAsia="ja-JP"/>
              </w:rPr>
              <w:t xml:space="preserve">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79815EE3" w14:textId="77777777" w:rsidR="009606D4" w:rsidRDefault="009606D4">
            <w:pPr>
              <w:pStyle w:val="TAL"/>
            </w:pPr>
            <w:r>
              <w:rPr>
                <w:lang w:val="en-US"/>
              </w:rPr>
              <w:t>Query-eNA-PH2</w:t>
            </w:r>
          </w:p>
        </w:tc>
      </w:tr>
      <w:tr w:rsidR="009606D4" w14:paraId="4DE6CCF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D4D602" w14:textId="77777777" w:rsidR="009606D4" w:rsidRDefault="009606D4">
            <w:pPr>
              <w:pStyle w:val="TAL"/>
            </w:pPr>
            <w:proofErr w:type="spellStart"/>
            <w:r>
              <w:rPr>
                <w:lang w:eastAsia="zh-CN"/>
              </w:rPr>
              <w:t>nsacf</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6922F8F2" w14:textId="77777777" w:rsidR="009606D4" w:rsidRDefault="009606D4">
            <w:pPr>
              <w:pStyle w:val="TAL"/>
            </w:pPr>
            <w:proofErr w:type="spellStart"/>
            <w:r>
              <w:rPr>
                <w:lang w:eastAsia="zh-CN"/>
              </w:rPr>
              <w:t>NsacfCapability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B53D3E"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CFB71D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54B9BA0" w14:textId="77777777" w:rsidR="009606D4" w:rsidRDefault="009606D4">
            <w:pPr>
              <w:pStyle w:val="TAL"/>
              <w:rPr>
                <w:rFonts w:cs="Arial"/>
                <w:szCs w:val="18"/>
              </w:rPr>
            </w:pPr>
            <w:r>
              <w:t xml:space="preserve">When present, this IE indicates </w:t>
            </w:r>
            <w:r>
              <w:rPr>
                <w:lang w:eastAsia="zh-CN"/>
              </w:rPr>
              <w:t>the service capability that the target NSACF needs to support.</w:t>
            </w:r>
          </w:p>
        </w:tc>
        <w:tc>
          <w:tcPr>
            <w:tcW w:w="588" w:type="pct"/>
            <w:tcBorders>
              <w:top w:val="single" w:sz="4" w:space="0" w:color="auto"/>
              <w:left w:val="single" w:sz="6" w:space="0" w:color="000000"/>
              <w:bottom w:val="single" w:sz="4" w:space="0" w:color="auto"/>
              <w:right w:val="single" w:sz="6" w:space="0" w:color="000000"/>
            </w:tcBorders>
            <w:hideMark/>
          </w:tcPr>
          <w:p w14:paraId="009E2464" w14:textId="77777777" w:rsidR="009606D4" w:rsidRDefault="009606D4">
            <w:pPr>
              <w:pStyle w:val="TAL"/>
            </w:pPr>
            <w:r>
              <w:rPr>
                <w:lang w:eastAsia="zh-CN"/>
              </w:rPr>
              <w:t>NSAC</w:t>
            </w:r>
          </w:p>
        </w:tc>
      </w:tr>
      <w:tr w:rsidR="009606D4" w14:paraId="1268EB65"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5137BC" w14:textId="77777777" w:rsidR="009606D4" w:rsidRDefault="009606D4">
            <w:pPr>
              <w:pStyle w:val="TAL"/>
              <w:rPr>
                <w:lang w:eastAsia="zh-CN"/>
              </w:rPr>
            </w:pPr>
            <w:proofErr w:type="spellStart"/>
            <w:r>
              <w:lastRenderedPageBreak/>
              <w:t>mbs</w:t>
            </w:r>
            <w:proofErr w:type="spellEnd"/>
            <w:r>
              <w:t>-session-id-list</w:t>
            </w:r>
          </w:p>
        </w:tc>
        <w:tc>
          <w:tcPr>
            <w:tcW w:w="1665" w:type="pct"/>
            <w:tcBorders>
              <w:top w:val="single" w:sz="4" w:space="0" w:color="auto"/>
              <w:left w:val="single" w:sz="6" w:space="0" w:color="000000"/>
              <w:bottom w:val="single" w:sz="4" w:space="0" w:color="auto"/>
              <w:right w:val="single" w:sz="6" w:space="0" w:color="000000"/>
            </w:tcBorders>
            <w:hideMark/>
          </w:tcPr>
          <w:p w14:paraId="08D3E1BF" w14:textId="77777777" w:rsidR="009606D4" w:rsidRDefault="009606D4">
            <w:pPr>
              <w:pStyle w:val="TAL"/>
              <w:rPr>
                <w:lang w:eastAsia="zh-CN"/>
              </w:rPr>
            </w:pPr>
            <w:proofErr w:type="gramStart"/>
            <w:r>
              <w:t>array(</w:t>
            </w:r>
            <w:proofErr w:type="spellStart"/>
            <w:proofErr w:type="gramEnd"/>
            <w:r>
              <w:t>MbsSessionId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3880393"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3FDF82A"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51265453" w14:textId="77777777" w:rsidR="009606D4" w:rsidRDefault="009606D4">
            <w:pPr>
              <w:pStyle w:val="TAL"/>
              <w:rPr>
                <w:rFonts w:cs="Arial"/>
                <w:szCs w:val="18"/>
              </w:rPr>
            </w:pPr>
            <w:r>
              <w:rPr>
                <w:rFonts w:cs="Arial"/>
                <w:szCs w:val="18"/>
              </w:rPr>
              <w:t>This IE may be present if the target NF type is "MB-SMF".</w:t>
            </w:r>
          </w:p>
          <w:p w14:paraId="467DD1AA" w14:textId="77777777" w:rsidR="009606D4" w:rsidRDefault="009606D4">
            <w:pPr>
              <w:pStyle w:val="TAL"/>
              <w:rPr>
                <w:rFonts w:cs="Arial"/>
                <w:szCs w:val="18"/>
              </w:rPr>
            </w:pPr>
            <w:r>
              <w:rPr>
                <w:rFonts w:cs="Arial"/>
                <w:szCs w:val="18"/>
              </w:rPr>
              <w:t>When present, it shall contain the list of MBS Session ID(s) for which MB-SMF(s) are to be discovered.</w:t>
            </w:r>
          </w:p>
          <w:p w14:paraId="63E1349B" w14:textId="77777777" w:rsidR="009606D4" w:rsidRDefault="009606D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1AC13F2" w14:textId="77777777" w:rsidR="009606D4" w:rsidRDefault="009606D4">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p>
          <w:p w14:paraId="51860B7F"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roofErr w:type="gramStart"/>
            <w:r>
              <w:rPr>
                <w:rFonts w:ascii="Arial" w:hAnsi="Arial" w:cs="Arial"/>
                <w:sz w:val="18"/>
                <w:szCs w:val="18"/>
              </w:rPr>
              <w:t>);</w:t>
            </w:r>
            <w:proofErr w:type="gramEnd"/>
          </w:p>
          <w:p w14:paraId="1E73E626" w14:textId="77777777" w:rsidR="009606D4" w:rsidRDefault="009606D4">
            <w:pPr>
              <w:pStyle w:val="B1"/>
              <w:rPr>
                <w:rFonts w:ascii="Arial" w:hAnsi="Arial" w:cs="Arial"/>
                <w:sz w:val="18"/>
                <w:szCs w:val="18"/>
              </w:rPr>
            </w:pPr>
            <w:r>
              <w:rPr>
                <w:rFonts w:ascii="Arial" w:hAnsi="Arial" w:cs="Arial"/>
                <w:sz w:val="18"/>
                <w:szCs w:val="18"/>
              </w:rPr>
              <w:t>or</w:t>
            </w:r>
          </w:p>
          <w:p w14:paraId="5F50FF91" w14:textId="77777777" w:rsidR="009606D4" w:rsidRDefault="009606D4">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p>
          <w:p w14:paraId="41694D9E"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7FD38E78" w14:textId="77777777" w:rsidR="009606D4" w:rsidRDefault="009606D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w:t>
            </w:r>
            <w:r>
              <w:rPr>
                <w:rFonts w:cs="Arial"/>
                <w:szCs w:val="18"/>
              </w:rPr>
              <w:lastRenderedPageBreak/>
              <w:t>serve the TAI indicated in the tai query parameters.</w:t>
            </w:r>
          </w:p>
          <w:p w14:paraId="720D9D42" w14:textId="77777777" w:rsidR="009606D4" w:rsidRDefault="009606D4">
            <w:pPr>
              <w:pStyle w:val="TAL"/>
            </w:pPr>
            <w:r>
              <w:rPr>
                <w:rFonts w:cs="Arial"/>
                <w:szCs w:val="18"/>
              </w:rPr>
              <w:t>See clause 7.1.2 of 3GPP TS 23.247 [43].</w:t>
            </w:r>
          </w:p>
        </w:tc>
        <w:tc>
          <w:tcPr>
            <w:tcW w:w="588" w:type="pct"/>
            <w:tcBorders>
              <w:top w:val="single" w:sz="4" w:space="0" w:color="auto"/>
              <w:left w:val="single" w:sz="6" w:space="0" w:color="000000"/>
              <w:bottom w:val="single" w:sz="4" w:space="0" w:color="auto"/>
              <w:right w:val="single" w:sz="6" w:space="0" w:color="000000"/>
            </w:tcBorders>
            <w:hideMark/>
          </w:tcPr>
          <w:p w14:paraId="0F56DCFF" w14:textId="77777777" w:rsidR="009606D4" w:rsidRDefault="009606D4">
            <w:pPr>
              <w:pStyle w:val="TAL"/>
              <w:rPr>
                <w:lang w:eastAsia="zh-CN"/>
              </w:rPr>
            </w:pPr>
            <w:r>
              <w:lastRenderedPageBreak/>
              <w:t>Query-MBS</w:t>
            </w:r>
          </w:p>
        </w:tc>
      </w:tr>
      <w:tr w:rsidR="009606D4" w14:paraId="7045EFDA"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1B437A" w14:textId="77777777" w:rsidR="009606D4" w:rsidRDefault="009606D4">
            <w:pPr>
              <w:pStyle w:val="TAL"/>
            </w:pPr>
            <w:proofErr w:type="spellStart"/>
            <w:r>
              <w:t>gmlc</w:t>
            </w:r>
            <w:proofErr w:type="spellEnd"/>
            <w:r>
              <w:t>-number</w:t>
            </w:r>
          </w:p>
        </w:tc>
        <w:tc>
          <w:tcPr>
            <w:tcW w:w="1665" w:type="pct"/>
            <w:tcBorders>
              <w:top w:val="single" w:sz="4" w:space="0" w:color="auto"/>
              <w:left w:val="single" w:sz="6" w:space="0" w:color="000000"/>
              <w:bottom w:val="single" w:sz="4" w:space="0" w:color="auto"/>
              <w:right w:val="single" w:sz="6" w:space="0" w:color="000000"/>
            </w:tcBorders>
            <w:hideMark/>
          </w:tcPr>
          <w:p w14:paraId="56F88B97" w14:textId="77777777" w:rsidR="009606D4" w:rsidRDefault="009606D4">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8100BC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A9FB42B"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BCFB349" w14:textId="77777777" w:rsidR="009606D4" w:rsidRDefault="009606D4">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0A1DACF2" w14:textId="77777777" w:rsidR="009606D4" w:rsidRDefault="009606D4">
            <w:pPr>
              <w:pStyle w:val="TAL"/>
            </w:pPr>
          </w:p>
          <w:p w14:paraId="2F8086F3" w14:textId="77777777" w:rsidR="009606D4" w:rsidRDefault="009606D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588" w:type="pct"/>
            <w:tcBorders>
              <w:top w:val="single" w:sz="4" w:space="0" w:color="auto"/>
              <w:left w:val="single" w:sz="6" w:space="0" w:color="000000"/>
              <w:bottom w:val="single" w:sz="4" w:space="0" w:color="auto"/>
              <w:right w:val="single" w:sz="6" w:space="0" w:color="000000"/>
            </w:tcBorders>
            <w:hideMark/>
          </w:tcPr>
          <w:p w14:paraId="70C5D33E" w14:textId="77777777" w:rsidR="009606D4" w:rsidRDefault="009606D4">
            <w:pPr>
              <w:pStyle w:val="TAL"/>
            </w:pPr>
            <w:r>
              <w:rPr>
                <w:lang w:eastAsia="zh-CN"/>
              </w:rPr>
              <w:t>Query-</w:t>
            </w:r>
            <w:proofErr w:type="spellStart"/>
            <w:r>
              <w:rPr>
                <w:lang w:eastAsia="zh-CN"/>
              </w:rPr>
              <w:t>eLCS</w:t>
            </w:r>
            <w:proofErr w:type="spellEnd"/>
          </w:p>
        </w:tc>
      </w:tr>
      <w:tr w:rsidR="009606D4" w14:paraId="1B9C4D22"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460F61A0" w14:textId="77777777" w:rsidR="009606D4" w:rsidRDefault="009606D4">
            <w:pPr>
              <w:pStyle w:val="TAL"/>
            </w:pPr>
            <w:r>
              <w:rPr>
                <w:lang w:eastAsia="zh-CN"/>
              </w:rPr>
              <w:t>upf-n6-ip</w:t>
            </w:r>
          </w:p>
        </w:tc>
        <w:tc>
          <w:tcPr>
            <w:tcW w:w="1665" w:type="pct"/>
            <w:tcBorders>
              <w:top w:val="single" w:sz="4" w:space="0" w:color="auto"/>
              <w:left w:val="single" w:sz="6" w:space="0" w:color="000000"/>
              <w:bottom w:val="single" w:sz="4" w:space="0" w:color="auto"/>
              <w:right w:val="single" w:sz="6" w:space="0" w:color="000000"/>
            </w:tcBorders>
            <w:hideMark/>
          </w:tcPr>
          <w:p w14:paraId="57211276" w14:textId="77777777" w:rsidR="009606D4" w:rsidRDefault="009606D4">
            <w:pPr>
              <w:pStyle w:val="TAL"/>
            </w:pPr>
            <w:proofErr w:type="spellStart"/>
            <w:r>
              <w:rPr>
                <w:lang w:eastAsia="zh-CN"/>
              </w:rP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ACE22D1"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11A7F9F" w14:textId="77777777" w:rsidR="009606D4" w:rsidRDefault="009606D4">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09ECC7B" w14:textId="77777777" w:rsidR="009606D4" w:rsidRDefault="009606D4">
            <w:pPr>
              <w:pStyle w:val="TAL"/>
            </w:pPr>
            <w:r>
              <w:t>If included, this IE shall contain the N6 IP address of PSA UPF.</w:t>
            </w:r>
          </w:p>
          <w:p w14:paraId="57175CBB" w14:textId="77777777" w:rsidR="009606D4" w:rsidRDefault="009606D4">
            <w:pPr>
              <w:pStyle w:val="TAL"/>
            </w:pPr>
          </w:p>
          <w:p w14:paraId="364D47CD" w14:textId="77777777" w:rsidR="009606D4" w:rsidRDefault="009606D4">
            <w:pPr>
              <w:pStyle w:val="TAL"/>
            </w:pPr>
            <w:r>
              <w:t>It may be included if the target NF type is "EASDF".</w:t>
            </w:r>
          </w:p>
        </w:tc>
        <w:tc>
          <w:tcPr>
            <w:tcW w:w="588" w:type="pct"/>
            <w:tcBorders>
              <w:top w:val="single" w:sz="4" w:space="0" w:color="auto"/>
              <w:left w:val="single" w:sz="6" w:space="0" w:color="000000"/>
              <w:bottom w:val="single" w:sz="4" w:space="0" w:color="auto"/>
              <w:right w:val="single" w:sz="6" w:space="0" w:color="000000"/>
            </w:tcBorders>
            <w:hideMark/>
          </w:tcPr>
          <w:p w14:paraId="4DC86375" w14:textId="77777777" w:rsidR="009606D4" w:rsidRDefault="009606D4">
            <w:pPr>
              <w:pStyle w:val="TAL"/>
              <w:rPr>
                <w:lang w:eastAsia="zh-CN"/>
              </w:rPr>
            </w:pPr>
            <w:r>
              <w:rPr>
                <w:lang w:val="en-US"/>
              </w:rPr>
              <w:t>Query-eEDGE-5GC</w:t>
            </w:r>
          </w:p>
        </w:tc>
      </w:tr>
      <w:tr w:rsidR="009606D4" w14:paraId="565D6F07"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47CBB8" w14:textId="77777777" w:rsidR="009606D4" w:rsidRDefault="009606D4">
            <w:pPr>
              <w:pStyle w:val="TAL"/>
              <w:rPr>
                <w:lang w:eastAsia="zh-CN"/>
              </w:rPr>
            </w:pPr>
            <w:r>
              <w:rPr>
                <w:lang w:eastAsia="zh-CN"/>
              </w:rPr>
              <w:t>tai-list</w:t>
            </w:r>
          </w:p>
        </w:tc>
        <w:tc>
          <w:tcPr>
            <w:tcW w:w="1665" w:type="pct"/>
            <w:tcBorders>
              <w:top w:val="single" w:sz="4" w:space="0" w:color="auto"/>
              <w:left w:val="single" w:sz="6" w:space="0" w:color="000000"/>
              <w:bottom w:val="single" w:sz="4" w:space="0" w:color="auto"/>
              <w:right w:val="single" w:sz="6" w:space="0" w:color="000000"/>
            </w:tcBorders>
            <w:hideMark/>
          </w:tcPr>
          <w:p w14:paraId="1B5F3ECB" w14:textId="77777777" w:rsidR="009606D4" w:rsidRDefault="009606D4">
            <w:pPr>
              <w:pStyle w:val="TAL"/>
              <w:rPr>
                <w:lang w:eastAsia="zh-CN"/>
              </w:rPr>
            </w:pPr>
            <w:proofErr w:type="gramStart"/>
            <w:r>
              <w:t>array(</w:t>
            </w:r>
            <w:proofErr w:type="gramEnd"/>
            <w:r>
              <w:t>Tai)</w:t>
            </w:r>
          </w:p>
        </w:tc>
        <w:tc>
          <w:tcPr>
            <w:tcW w:w="143" w:type="pct"/>
            <w:tcBorders>
              <w:top w:val="single" w:sz="4" w:space="0" w:color="auto"/>
              <w:left w:val="single" w:sz="6" w:space="0" w:color="000000"/>
              <w:bottom w:val="single" w:sz="4" w:space="0" w:color="auto"/>
              <w:right w:val="single" w:sz="6" w:space="0" w:color="000000"/>
            </w:tcBorders>
            <w:hideMark/>
          </w:tcPr>
          <w:p w14:paraId="2FF8A945"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1828664" w14:textId="77777777" w:rsidR="009606D4" w:rsidRDefault="009606D4">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376AB1B9" w14:textId="77777777" w:rsidR="009606D4" w:rsidRDefault="009606D4">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1330E8BE" w14:textId="77777777" w:rsidR="009606D4" w:rsidRDefault="009606D4">
            <w:pPr>
              <w:pStyle w:val="TAL"/>
              <w:rPr>
                <w:lang w:val="en-US"/>
              </w:rPr>
            </w:pPr>
            <w:r>
              <w:rPr>
                <w:lang w:val="en-US"/>
              </w:rPr>
              <w:t>Query-eEDGE-5GC</w:t>
            </w:r>
          </w:p>
        </w:tc>
      </w:tr>
      <w:tr w:rsidR="009606D4" w14:paraId="7AB31020" w14:textId="77777777" w:rsidTr="00F11D5F">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794D9D" w14:textId="77777777" w:rsidR="009606D4" w:rsidRDefault="009606D4">
            <w:pPr>
              <w:pStyle w:val="TAL"/>
              <w:rPr>
                <w:lang w:eastAsia="zh-CN"/>
              </w:rPr>
            </w:pPr>
            <w:r>
              <w:t>preferences-precedence</w:t>
            </w:r>
          </w:p>
        </w:tc>
        <w:tc>
          <w:tcPr>
            <w:tcW w:w="1665" w:type="pct"/>
            <w:tcBorders>
              <w:top w:val="single" w:sz="4" w:space="0" w:color="auto"/>
              <w:left w:val="single" w:sz="6" w:space="0" w:color="000000"/>
              <w:bottom w:val="single" w:sz="4" w:space="0" w:color="auto"/>
              <w:right w:val="single" w:sz="6" w:space="0" w:color="000000"/>
            </w:tcBorders>
            <w:hideMark/>
          </w:tcPr>
          <w:p w14:paraId="1DA3535C" w14:textId="77777777" w:rsidR="009606D4" w:rsidRDefault="009606D4">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1DC1A34D" w14:textId="77777777" w:rsidR="009606D4" w:rsidRDefault="009606D4">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A28143" w14:textId="77777777" w:rsidR="009606D4" w:rsidRDefault="009606D4">
            <w:pPr>
              <w:pStyle w:val="TAL"/>
            </w:pPr>
            <w:proofErr w:type="gramStart"/>
            <w:r>
              <w:t>2..N</w:t>
            </w:r>
            <w:proofErr w:type="gramEnd"/>
          </w:p>
        </w:tc>
        <w:tc>
          <w:tcPr>
            <w:tcW w:w="1385" w:type="pct"/>
            <w:tcBorders>
              <w:top w:val="single" w:sz="4" w:space="0" w:color="auto"/>
              <w:left w:val="single" w:sz="6" w:space="0" w:color="000000"/>
              <w:bottom w:val="single" w:sz="4" w:space="0" w:color="auto"/>
              <w:right w:val="single" w:sz="6" w:space="0" w:color="000000"/>
            </w:tcBorders>
          </w:tcPr>
          <w:p w14:paraId="7D45BB55" w14:textId="77777777" w:rsidR="009606D4" w:rsidRDefault="009606D4">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77309D78" w14:textId="77777777" w:rsidR="009606D4" w:rsidRDefault="009606D4">
            <w:pPr>
              <w:pStyle w:val="TAL"/>
              <w:rPr>
                <w:rFonts w:cs="Arial"/>
                <w:szCs w:val="18"/>
              </w:rPr>
            </w:pPr>
          </w:p>
          <w:p w14:paraId="1F15EC86" w14:textId="77777777" w:rsidR="009606D4" w:rsidRDefault="009606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1F81C2" w14:textId="77777777" w:rsidR="009606D4" w:rsidRDefault="009606D4">
            <w:pPr>
              <w:pStyle w:val="TAL"/>
              <w:rPr>
                <w:rFonts w:cs="Arial"/>
                <w:szCs w:val="18"/>
              </w:rPr>
            </w:pPr>
          </w:p>
          <w:p w14:paraId="7EC1C857" w14:textId="77777777" w:rsidR="009606D4" w:rsidRDefault="009606D4">
            <w:pPr>
              <w:pStyle w:val="TAL"/>
              <w:rPr>
                <w:rFonts w:cs="Arial"/>
                <w:szCs w:val="18"/>
              </w:rPr>
            </w:pPr>
            <w:r>
              <w:rPr>
                <w:rFonts w:cs="Arial"/>
                <w:szCs w:val="18"/>
              </w:rPr>
              <w:t>This IE may include any query parameter named “preferred-xxx” (e.g. preferred-locality, preferred-tai).</w:t>
            </w:r>
          </w:p>
          <w:p w14:paraId="6B2F9BC7" w14:textId="77777777" w:rsidR="009606D4" w:rsidRDefault="009606D4">
            <w:pPr>
              <w:pStyle w:val="TAL"/>
              <w:rPr>
                <w:rFonts w:cs="Arial"/>
                <w:szCs w:val="18"/>
              </w:rPr>
            </w:pPr>
          </w:p>
          <w:p w14:paraId="1C7809F8" w14:textId="77777777" w:rsidR="009606D4" w:rsidRDefault="009606D4">
            <w:pPr>
              <w:pStyle w:val="TAL"/>
              <w:rPr>
                <w:rFonts w:cs="Arial"/>
                <w:szCs w:val="18"/>
              </w:rPr>
            </w:pPr>
            <w:r>
              <w:rPr>
                <w:rFonts w:cs="Arial"/>
                <w:szCs w:val="18"/>
              </w:rPr>
              <w:t>Example:</w:t>
            </w:r>
          </w:p>
          <w:p w14:paraId="44233F7E" w14:textId="77777777" w:rsidR="009606D4" w:rsidRDefault="009606D4">
            <w:pPr>
              <w:pStyle w:val="TAL"/>
              <w:rPr>
                <w:rFonts w:cs="Arial"/>
                <w:szCs w:val="18"/>
              </w:rPr>
            </w:pPr>
          </w:p>
          <w:p w14:paraId="17479ACB" w14:textId="77777777" w:rsidR="009606D4" w:rsidRDefault="009606D4">
            <w:pPr>
              <w:pStyle w:val="TAL"/>
            </w:pPr>
            <w:r>
              <w:t>preferences-precedence</w:t>
            </w:r>
            <w:proofErr w:type="gramStart"/>
            <w:r>
              <w:t>=[</w:t>
            </w:r>
            <w:proofErr w:type="gramEnd"/>
            <w:r>
              <w:t>preferred-tai, preferred-vendor-specific-features]</w:t>
            </w:r>
          </w:p>
          <w:p w14:paraId="310A254E" w14:textId="77777777" w:rsidR="009606D4" w:rsidRDefault="009606D4">
            <w:pPr>
              <w:pStyle w:val="TAL"/>
              <w:rPr>
                <w:rFonts w:cs="Arial"/>
                <w:szCs w:val="18"/>
              </w:rPr>
            </w:pPr>
          </w:p>
          <w:p w14:paraId="6D45E6B8" w14:textId="77777777" w:rsidR="009606D4" w:rsidRDefault="009606D4">
            <w:pPr>
              <w:pStyle w:val="TAL"/>
              <w:rPr>
                <w:rFonts w:cs="Arial"/>
                <w:szCs w:val="18"/>
              </w:rPr>
            </w:pPr>
            <w:r>
              <w:t>The above value indicates that the "preferred-tai" parameter has higher precedence than the "preferred-vendor-specific-features" parameter.</w:t>
            </w:r>
          </w:p>
        </w:tc>
        <w:tc>
          <w:tcPr>
            <w:tcW w:w="588" w:type="pct"/>
            <w:tcBorders>
              <w:top w:val="single" w:sz="4" w:space="0" w:color="auto"/>
              <w:left w:val="single" w:sz="6" w:space="0" w:color="000000"/>
              <w:bottom w:val="single" w:sz="4" w:space="0" w:color="auto"/>
              <w:right w:val="single" w:sz="6" w:space="0" w:color="000000"/>
            </w:tcBorders>
            <w:hideMark/>
          </w:tcPr>
          <w:p w14:paraId="2DB10254" w14:textId="77777777" w:rsidR="009606D4" w:rsidRDefault="009606D4">
            <w:pPr>
              <w:pStyle w:val="TAL"/>
              <w:rPr>
                <w:lang w:val="en-US"/>
              </w:rPr>
            </w:pPr>
            <w:proofErr w:type="spellStart"/>
            <w:r>
              <w:rPr>
                <w:lang w:val="es-ES"/>
              </w:rPr>
              <w:t>Query</w:t>
            </w:r>
            <w:proofErr w:type="spellEnd"/>
            <w:r>
              <w:rPr>
                <w:lang w:val="es-ES"/>
              </w:rPr>
              <w:t>-</w:t>
            </w:r>
            <w:r>
              <w:rPr>
                <w:color w:val="000000"/>
              </w:rPr>
              <w:t>SBIProtoc17</w:t>
            </w:r>
          </w:p>
        </w:tc>
      </w:tr>
      <w:tr w:rsidR="009606D4" w14:paraId="49EA77D3" w14:textId="77777777" w:rsidTr="009606D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27EA3FF" w14:textId="77777777" w:rsidR="009606D4" w:rsidRDefault="009606D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F663798" w14:textId="77777777" w:rsidR="009606D4" w:rsidRDefault="009606D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5F6F8068" w14:textId="77777777" w:rsidR="009606D4" w:rsidRDefault="009606D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539E0CD7" w14:textId="77777777" w:rsidR="009606D4" w:rsidRDefault="009606D4">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715F85FE" w14:textId="77777777" w:rsidR="009606D4" w:rsidRDefault="009606D4">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78A46512" w14:textId="77777777" w:rsidR="009606D4" w:rsidRDefault="009606D4">
            <w:pPr>
              <w:pStyle w:val="TAN"/>
            </w:pPr>
            <w:r>
              <w:t>NOTE 6:</w:t>
            </w:r>
            <w:r>
              <w:tab/>
              <w:t>The SMF may select the P-CSCF close to the UPF by setting the preferred-locality to the value of the locality of the UPF.</w:t>
            </w:r>
          </w:p>
          <w:p w14:paraId="55C650DC" w14:textId="77777777" w:rsidR="009606D4" w:rsidRDefault="009606D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3418E25D" w14:textId="77777777" w:rsidR="009606D4" w:rsidRDefault="009606D4">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9B0C67A" w14:textId="77777777" w:rsidR="009606D4" w:rsidRDefault="009606D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DBB151B" w14:textId="77777777" w:rsidR="009606D4" w:rsidRDefault="009606D4">
            <w:pPr>
              <w:pStyle w:val="TAN"/>
            </w:pPr>
            <w:r>
              <w:t>NOTE 10:</w:t>
            </w:r>
            <w:r>
              <w:tab/>
              <w:t xml:space="preserve">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w:t>
            </w:r>
            <w:proofErr w:type="gramStart"/>
            <w:r>
              <w:t>regardless</w:t>
            </w:r>
            <w:proofErr w:type="gramEnd"/>
            <w:r>
              <w:t xml:space="preserve"> if SST is equal in both).</w:t>
            </w:r>
          </w:p>
          <w:p w14:paraId="1D257E09" w14:textId="77777777" w:rsidR="009606D4" w:rsidRDefault="009606D4">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260CED9" w14:textId="77777777" w:rsidR="009606D4" w:rsidRDefault="009606D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w:t>
            </w:r>
            <w:proofErr w:type="spellStart"/>
            <w:r>
              <w:t>allowedNfTypes</w:t>
            </w:r>
            <w:proofErr w:type="spellEnd"/>
            <w:r>
              <w:t>", "</w:t>
            </w:r>
            <w:proofErr w:type="spellStart"/>
            <w:r>
              <w:t>allowedNfDomains</w:t>
            </w:r>
            <w:proofErr w:type="spellEnd"/>
            <w:r>
              <w:t>", etc.).</w:t>
            </w:r>
          </w:p>
          <w:p w14:paraId="16EC41C9" w14:textId="77777777" w:rsidR="009606D4" w:rsidRDefault="009606D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0A48587" w14:textId="77777777" w:rsidR="009606D4" w:rsidRDefault="009606D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2A346C9" w14:textId="77777777" w:rsidR="009606D4" w:rsidRDefault="009606D4">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0CDF7673" w14:textId="77777777" w:rsidR="009606D4" w:rsidRDefault="009606D4">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w:t>
            </w:r>
            <w:r>
              <w:rPr>
                <w:lang w:val="en-US"/>
              </w:rPr>
              <w:lastRenderedPageBreak/>
              <w:t xml:space="preserve">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3CFC828" w14:textId="77777777" w:rsidR="009606D4" w:rsidRDefault="009606D4">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053E9115" w14:textId="77777777" w:rsidR="009606D4" w:rsidRDefault="009606D4">
            <w:pPr>
              <w:pStyle w:val="TAN"/>
              <w:rPr>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4C50917E" w14:textId="631D6E10" w:rsidR="00FC356E" w:rsidRDefault="009606D4">
            <w:pPr>
              <w:pStyle w:val="TAN"/>
            </w:pPr>
            <w:r>
              <w:rPr>
                <w:lang w:eastAsia="zh-CN"/>
              </w:rPr>
              <w:t>NOTE 19:</w:t>
            </w:r>
            <w:r>
              <w:rPr>
                <w:lang w:eastAsia="zh-CN"/>
              </w:rPr>
              <w:tab/>
              <w:t>If the NRF supports the "</w:t>
            </w:r>
            <w:r>
              <w:t>C</w:t>
            </w:r>
            <w:proofErr w:type="spellStart"/>
            <w:r>
              <w:rPr>
                <w:color w:val="000000"/>
                <w:szCs w:val="18"/>
                <w:lang w:val="en-US"/>
              </w:rPr>
              <w:t>ollocated</w:t>
            </w:r>
            <w:proofErr w:type="spellEnd"/>
            <w:r>
              <w:rPr>
                <w:lang w:eastAsia="zh-CN"/>
              </w:rPr>
              <w:t>-NF-Selection" feature and the NF service consumer has included the "preferred-collocated-</w:t>
            </w:r>
            <w:proofErr w:type="spellStart"/>
            <w:r>
              <w:rPr>
                <w:lang w:eastAsia="zh-CN"/>
              </w:rPr>
              <w:t>nf</w:t>
            </w:r>
            <w:proofErr w:type="spellEnd"/>
            <w:r>
              <w:rPr>
                <w:lang w:eastAsia="zh-CN"/>
              </w:rPr>
              <w:t>-types" attribute, the NRF shall return a list of candidates NFs (for the target-</w:t>
            </w:r>
            <w:proofErr w:type="spellStart"/>
            <w:r>
              <w:rPr>
                <w:lang w:eastAsia="zh-CN"/>
              </w:rPr>
              <w:t>nf</w:t>
            </w:r>
            <w:proofErr w:type="spellEnd"/>
            <w:r>
              <w:rPr>
                <w:lang w:eastAsia="zh-CN"/>
              </w:rPr>
              <w:t xml:space="preserve">-type) </w:t>
            </w:r>
            <w:r>
              <w:rPr>
                <w:color w:val="C00000"/>
                <w:lang w:val="en-US" w:eastAsia="zh-CN"/>
              </w:rPr>
              <w:t xml:space="preserve">matching the discovery query parameters and preferentially </w:t>
            </w:r>
            <w:r>
              <w:rPr>
                <w:lang w:eastAsia="zh-CN"/>
              </w:rPr>
              <w:t xml:space="preserve">supporting </w:t>
            </w:r>
            <w:proofErr w:type="spellStart"/>
            <w:r>
              <w:rPr>
                <w:lang w:eastAsia="zh-CN"/>
              </w:rPr>
              <w:t>CollocatedNfType</w:t>
            </w:r>
            <w:proofErr w:type="spellEnd"/>
            <w:r>
              <w:rPr>
                <w:lang w:eastAsia="zh-CN"/>
              </w:rPr>
              <w:t>(s) as indicated in the preferred-collocated-</w:t>
            </w:r>
            <w:proofErr w:type="spellStart"/>
            <w:r>
              <w:rPr>
                <w:lang w:eastAsia="zh-CN"/>
              </w:rPr>
              <w:t>nf</w:t>
            </w:r>
            <w:proofErr w:type="spellEnd"/>
            <w:r>
              <w:rPr>
                <w:lang w:eastAsia="zh-CN"/>
              </w:rPr>
              <w:t>-types.</w:t>
            </w:r>
          </w:p>
        </w:tc>
      </w:tr>
    </w:tbl>
    <w:p w14:paraId="4303A674" w14:textId="77777777" w:rsidR="009606D4" w:rsidRDefault="009606D4" w:rsidP="009606D4">
      <w:pPr>
        <w:rPr>
          <w:szCs w:val="20"/>
          <w:lang w:val="en-GB"/>
        </w:rPr>
      </w:pPr>
    </w:p>
    <w:p w14:paraId="7E1590F2" w14:textId="42E3B3A9" w:rsidR="009606D4" w:rsidRDefault="009606D4" w:rsidP="009606D4">
      <w:pPr>
        <w:rPr>
          <w:lang w:eastAsia="zh-CN"/>
        </w:rPr>
      </w:pPr>
      <w:r>
        <w:rPr>
          <w:lang w:eastAsia="zh-CN"/>
        </w:rPr>
        <w:t xml:space="preserve">The default logical relationship among the query parameters is logical "AND", </w:t>
      </w:r>
      <w:proofErr w:type="gramStart"/>
      <w:r>
        <w:rPr>
          <w:lang w:eastAsia="zh-CN"/>
        </w:rPr>
        <w:t>i.e.</w:t>
      </w:r>
      <w:proofErr w:type="gramEnd"/>
      <w:r>
        <w:rPr>
          <w:lang w:eastAsia="zh-CN"/>
        </w:rPr>
        <w:t xml:space="preserve"> all the provided query parameters shall be matched, with the exception of the "preferred-locality",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 xml:space="preserve">-session-id" query parameters (see </w:t>
      </w:r>
      <w:r>
        <w:t>Table 6.2.3.2.3.1-1</w:t>
      </w:r>
      <w:r>
        <w:rPr>
          <w:lang w:eastAsia="zh-CN"/>
        </w:rPr>
        <w:t>).</w:t>
      </w:r>
    </w:p>
    <w:p w14:paraId="1C6687D5" w14:textId="77777777" w:rsidR="009606D4" w:rsidRDefault="009606D4" w:rsidP="009606D4">
      <w:pPr>
        <w:rPr>
          <w:lang w:eastAsia="zh-CN"/>
        </w:rPr>
      </w:pPr>
      <w:r>
        <w:rPr>
          <w:lang w:eastAsia="zh-CN"/>
        </w:rPr>
        <w:t>The NRF may support the Complex query expression as defined in 3GPP TS 29.501 [5]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2475A9DB" w14:textId="77777777" w:rsidR="009606D4" w:rsidRDefault="009606D4" w:rsidP="009606D4">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102083B" w14:textId="77777777" w:rsidR="009606D4" w:rsidRDefault="009606D4" w:rsidP="009606D4">
      <w:r>
        <w:t>This method shall support the request data structures specified in table 6.1.3.2.3.1-2 and the response data structures and response codes specified in table 6.1.3.2.3.1-3.</w:t>
      </w:r>
    </w:p>
    <w:p w14:paraId="560298D2" w14:textId="77777777" w:rsidR="009606D4" w:rsidRDefault="009606D4" w:rsidP="009606D4">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606D4" w14:paraId="2787711D" w14:textId="77777777" w:rsidTr="009606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ADA4E1" w14:textId="77777777" w:rsidR="009606D4" w:rsidRDefault="009606D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C9B177D" w14:textId="77777777" w:rsidR="009606D4" w:rsidRDefault="009606D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14E108C1" w14:textId="77777777" w:rsidR="009606D4" w:rsidRDefault="009606D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98EC9" w14:textId="77777777" w:rsidR="009606D4" w:rsidRDefault="009606D4">
            <w:pPr>
              <w:pStyle w:val="TAH"/>
            </w:pPr>
            <w:r>
              <w:t>Description</w:t>
            </w:r>
          </w:p>
        </w:tc>
      </w:tr>
      <w:tr w:rsidR="009606D4" w14:paraId="31B704F8" w14:textId="77777777" w:rsidTr="009606D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B32F0" w14:textId="77777777" w:rsidR="009606D4" w:rsidRDefault="009606D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2ADED04" w14:textId="77777777" w:rsidR="009606D4" w:rsidRDefault="009606D4">
            <w:pPr>
              <w:pStyle w:val="TAC"/>
            </w:pPr>
          </w:p>
        </w:tc>
        <w:tc>
          <w:tcPr>
            <w:tcW w:w="3331" w:type="dxa"/>
            <w:tcBorders>
              <w:top w:val="single" w:sz="4" w:space="0" w:color="auto"/>
              <w:left w:val="single" w:sz="6" w:space="0" w:color="000000"/>
              <w:bottom w:val="single" w:sz="6" w:space="0" w:color="000000"/>
              <w:right w:val="single" w:sz="6" w:space="0" w:color="000000"/>
            </w:tcBorders>
          </w:tcPr>
          <w:p w14:paraId="756A8565" w14:textId="77777777" w:rsidR="009606D4" w:rsidRDefault="009606D4">
            <w:pPr>
              <w:pStyle w:val="TAL"/>
            </w:pPr>
          </w:p>
        </w:tc>
        <w:tc>
          <w:tcPr>
            <w:tcW w:w="3857" w:type="dxa"/>
            <w:tcBorders>
              <w:top w:val="single" w:sz="4" w:space="0" w:color="auto"/>
              <w:left w:val="single" w:sz="6" w:space="0" w:color="000000"/>
              <w:bottom w:val="single" w:sz="6" w:space="0" w:color="000000"/>
              <w:right w:val="single" w:sz="6" w:space="0" w:color="000000"/>
            </w:tcBorders>
          </w:tcPr>
          <w:p w14:paraId="128C76D2" w14:textId="77777777" w:rsidR="009606D4" w:rsidRDefault="009606D4">
            <w:pPr>
              <w:pStyle w:val="TAL"/>
            </w:pPr>
          </w:p>
        </w:tc>
      </w:tr>
    </w:tbl>
    <w:p w14:paraId="55467E27" w14:textId="77777777" w:rsidR="009606D4" w:rsidRDefault="009606D4" w:rsidP="009606D4">
      <w:pPr>
        <w:rPr>
          <w:szCs w:val="20"/>
          <w:lang w:val="en-GB"/>
        </w:rPr>
      </w:pPr>
    </w:p>
    <w:p w14:paraId="0C6272C4" w14:textId="77777777" w:rsidR="009606D4" w:rsidRDefault="009606D4" w:rsidP="009606D4">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606D4" w14:paraId="0DC35B08" w14:textId="77777777" w:rsidTr="009606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7D97F74" w14:textId="77777777" w:rsidR="009606D4" w:rsidRDefault="009606D4">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DFB4C19" w14:textId="77777777" w:rsidR="009606D4" w:rsidRDefault="009606D4">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1CA33573" w14:textId="77777777" w:rsidR="009606D4" w:rsidRDefault="009606D4">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3C463280" w14:textId="77777777" w:rsidR="009606D4" w:rsidRDefault="009606D4">
            <w:pPr>
              <w:pStyle w:val="TAH"/>
            </w:pPr>
            <w:r>
              <w:t>Response</w:t>
            </w:r>
          </w:p>
          <w:p w14:paraId="6C0C3B67" w14:textId="77777777" w:rsidR="009606D4" w:rsidRDefault="009606D4">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2C4FD5A1" w14:textId="77777777" w:rsidR="009606D4" w:rsidRDefault="009606D4">
            <w:pPr>
              <w:pStyle w:val="TAH"/>
            </w:pPr>
            <w:r>
              <w:t>Description</w:t>
            </w:r>
          </w:p>
        </w:tc>
      </w:tr>
      <w:tr w:rsidR="009606D4" w14:paraId="346C32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1A87F7B5" w14:textId="77777777" w:rsidR="009606D4" w:rsidRDefault="009606D4">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D369E43" w14:textId="77777777" w:rsidR="009606D4" w:rsidRDefault="009606D4">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362636E" w14:textId="77777777" w:rsidR="009606D4" w:rsidRDefault="009606D4">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508D4CCD" w14:textId="77777777" w:rsidR="009606D4" w:rsidRDefault="009606D4">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57C82625" w14:textId="77777777" w:rsidR="009606D4" w:rsidRDefault="009606D4">
            <w:pPr>
              <w:pStyle w:val="TAL"/>
            </w:pPr>
            <w:r>
              <w:rPr>
                <w:rFonts w:cs="Arial"/>
                <w:szCs w:val="18"/>
                <w:lang w:val="en-US"/>
              </w:rPr>
              <w:t>The response body contains the result of the search over the list of registered NF Instances.</w:t>
            </w:r>
          </w:p>
        </w:tc>
      </w:tr>
      <w:tr w:rsidR="009606D4" w14:paraId="3BC460D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35E6E39B" w14:textId="77777777" w:rsidR="009606D4" w:rsidRDefault="009606D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5B67D0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E89AC9"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A87186B" w14:textId="77777777" w:rsidR="009606D4" w:rsidRDefault="009606D4">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4BC07D0A" w14:textId="77777777" w:rsidR="009606D4" w:rsidRDefault="009606D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289BD01" w14:textId="77777777" w:rsidR="009606D4" w:rsidRDefault="009606D4">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9249711" w14:textId="77777777" w:rsidR="009606D4" w:rsidRDefault="009606D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606D4" w14:paraId="34BD0D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77C4B129"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FCD588C"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3CAC702"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5414A87" w14:textId="77777777" w:rsidR="009606D4" w:rsidRDefault="009606D4">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14D4FCBB" w14:textId="77777777" w:rsidR="009606D4" w:rsidRDefault="009606D4">
            <w:pPr>
              <w:pStyle w:val="TAL"/>
              <w:rPr>
                <w:rFonts w:cs="Arial"/>
                <w:szCs w:val="18"/>
                <w:lang w:val="en-US" w:eastAsia="zh-CN"/>
              </w:rPr>
            </w:pPr>
            <w:r>
              <w:rPr>
                <w:rFonts w:cs="Arial"/>
                <w:szCs w:val="18"/>
                <w:lang w:val="en-US"/>
              </w:rPr>
              <w:t>The response body contains the error reason of the request message.</w:t>
            </w:r>
          </w:p>
          <w:p w14:paraId="49F043B0" w14:textId="77777777" w:rsidR="009606D4" w:rsidRDefault="009606D4">
            <w:pPr>
              <w:pStyle w:val="TAL"/>
              <w:rPr>
                <w:rFonts w:cs="Arial"/>
                <w:szCs w:val="18"/>
                <w:lang w:val="en-US" w:eastAsia="zh-CN"/>
              </w:rPr>
            </w:pPr>
          </w:p>
          <w:p w14:paraId="216181CB" w14:textId="77777777" w:rsidR="009606D4" w:rsidRDefault="009606D4">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606D4" w14:paraId="50DF5E1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53C869FD"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A96DEE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8F3505E"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95EDBF2" w14:textId="77777777" w:rsidR="009606D4" w:rsidRDefault="009606D4">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5728BCC9" w14:textId="77777777" w:rsidR="009606D4" w:rsidRDefault="009606D4">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606D4" w14:paraId="47D962E7"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2A3203"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01CD6EC4"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11F083B"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E8B8DA9" w14:textId="77777777" w:rsidR="009606D4" w:rsidRDefault="009606D4">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2AC66F27" w14:textId="77777777" w:rsidR="009606D4" w:rsidRDefault="009606D4">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9A2EE15" w14:textId="77777777" w:rsidR="009606D4" w:rsidRDefault="009606D4">
            <w:pPr>
              <w:pStyle w:val="TAL"/>
              <w:rPr>
                <w:rFonts w:cs="Arial"/>
                <w:szCs w:val="18"/>
                <w:lang w:val="en-US"/>
              </w:rPr>
            </w:pPr>
          </w:p>
          <w:p w14:paraId="1A9456FA" w14:textId="77777777" w:rsidR="009606D4" w:rsidRDefault="009606D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606D4" w14:paraId="79BE3CBF" w14:textId="77777777" w:rsidTr="009606D4">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79B40697" w14:textId="77777777" w:rsidR="009606D4" w:rsidRDefault="009606D4">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0A6DC46C" w14:textId="77777777" w:rsidR="009606D4" w:rsidRDefault="009606D4">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30151690" w14:textId="77777777" w:rsidR="009606D4" w:rsidRDefault="009606D4">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40F560C" w14:textId="77777777" w:rsidR="009606D4" w:rsidRDefault="009606D4">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4B64EBFE" w14:textId="77777777" w:rsidR="009606D4" w:rsidRDefault="009606D4">
            <w:pPr>
              <w:pStyle w:val="TAL"/>
              <w:rPr>
                <w:rFonts w:cs="Arial"/>
                <w:szCs w:val="18"/>
                <w:lang w:val="en-US"/>
              </w:rPr>
            </w:pPr>
            <w:r>
              <w:rPr>
                <w:rFonts w:cs="Arial"/>
                <w:szCs w:val="18"/>
                <w:lang w:val="en-US"/>
              </w:rPr>
              <w:t>The response body contains the error reason of the request message.</w:t>
            </w:r>
          </w:p>
        </w:tc>
      </w:tr>
    </w:tbl>
    <w:p w14:paraId="122D648D" w14:textId="77777777" w:rsidR="009606D4" w:rsidRDefault="009606D4" w:rsidP="009606D4">
      <w:pPr>
        <w:rPr>
          <w:rFonts w:cs="Times New Roman"/>
          <w:szCs w:val="20"/>
          <w:lang w:val="en-GB"/>
        </w:rPr>
      </w:pPr>
    </w:p>
    <w:p w14:paraId="72771DC2" w14:textId="77777777" w:rsidR="009606D4" w:rsidRDefault="009606D4" w:rsidP="009606D4">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1B0DB2D"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BD7F94"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4462"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50217E"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21B9F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7EE61" w14:textId="77777777" w:rsidR="009606D4" w:rsidRDefault="009606D4">
            <w:pPr>
              <w:pStyle w:val="TAH"/>
            </w:pPr>
            <w:r>
              <w:t>Description</w:t>
            </w:r>
          </w:p>
        </w:tc>
      </w:tr>
      <w:tr w:rsidR="009606D4" w14:paraId="74218D28"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52251" w14:textId="77777777" w:rsidR="009606D4" w:rsidRDefault="009606D4">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3925684"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0DDEA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F24225C"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46EDE8" w14:textId="77777777" w:rsidR="009606D4" w:rsidRDefault="009606D4">
            <w:pPr>
              <w:pStyle w:val="TAL"/>
            </w:pPr>
            <w:r>
              <w:t>Validator for conditional requests, as described in IETF RFC 7232 [19], clause 3.2</w:t>
            </w:r>
          </w:p>
        </w:tc>
      </w:tr>
    </w:tbl>
    <w:p w14:paraId="46313A5B" w14:textId="77777777" w:rsidR="009606D4" w:rsidRDefault="009606D4" w:rsidP="009606D4">
      <w:pPr>
        <w:rPr>
          <w:szCs w:val="20"/>
          <w:lang w:val="en-GB"/>
        </w:rPr>
      </w:pPr>
    </w:p>
    <w:p w14:paraId="69989497" w14:textId="77777777" w:rsidR="009606D4" w:rsidRDefault="009606D4" w:rsidP="009606D4">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7F7AE871"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895566"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DFD27"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58581"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DF728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904D3" w14:textId="77777777" w:rsidR="009606D4" w:rsidRDefault="009606D4">
            <w:pPr>
              <w:pStyle w:val="TAH"/>
            </w:pPr>
            <w:r>
              <w:t>Description</w:t>
            </w:r>
          </w:p>
        </w:tc>
      </w:tr>
      <w:tr w:rsidR="009606D4" w14:paraId="4E12D814"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34366E" w14:textId="77777777" w:rsidR="009606D4" w:rsidRDefault="009606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318EBB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175F1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1A8A5A3"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E750C8" w14:textId="77777777" w:rsidR="009606D4" w:rsidRDefault="009606D4">
            <w:pPr>
              <w:pStyle w:val="TAL"/>
            </w:pPr>
            <w:r>
              <w:t>Cache-Control containing max-age, described in IETF RFC 7234 [20], clause 5.2</w:t>
            </w:r>
          </w:p>
        </w:tc>
      </w:tr>
      <w:tr w:rsidR="009606D4" w14:paraId="2F69012E" w14:textId="77777777" w:rsidTr="009606D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F865C9" w14:textId="77777777" w:rsidR="009606D4" w:rsidRDefault="009606D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B65A6CA" w14:textId="77777777" w:rsidR="009606D4" w:rsidRDefault="009606D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BC53E5" w14:textId="77777777" w:rsidR="009606D4" w:rsidRDefault="009606D4">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4EB6117" w14:textId="77777777" w:rsidR="009606D4" w:rsidRDefault="009606D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F89495" w14:textId="77777777" w:rsidR="009606D4" w:rsidRDefault="009606D4">
            <w:pPr>
              <w:pStyle w:val="TAL"/>
            </w:pPr>
            <w:r>
              <w:t>Entity Tag containing a strong validator, described in IETF RFC 7232 [19], clause 2.3</w:t>
            </w:r>
          </w:p>
        </w:tc>
      </w:tr>
    </w:tbl>
    <w:p w14:paraId="6A5F0E83" w14:textId="77777777" w:rsidR="009606D4" w:rsidRDefault="009606D4" w:rsidP="009606D4">
      <w:pPr>
        <w:rPr>
          <w:szCs w:val="20"/>
          <w:lang w:val="en-GB"/>
        </w:rPr>
      </w:pPr>
    </w:p>
    <w:p w14:paraId="5BBC9865" w14:textId="77777777" w:rsidR="009606D4" w:rsidRDefault="009606D4" w:rsidP="009606D4">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AAF0AC2"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2F4E9A"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76A13"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DD25C2"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E4891"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281EC" w14:textId="77777777" w:rsidR="009606D4" w:rsidRDefault="009606D4">
            <w:pPr>
              <w:pStyle w:val="TAH"/>
            </w:pPr>
            <w:r>
              <w:t>Description</w:t>
            </w:r>
          </w:p>
        </w:tc>
      </w:tr>
      <w:tr w:rsidR="009606D4" w14:paraId="5582230D"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3C997B" w14:textId="77777777" w:rsidR="009606D4" w:rsidRDefault="009606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7D8D7D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DCB92F" w14:textId="77777777" w:rsidR="009606D4" w:rsidRDefault="009606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B8F965" w14:textId="77777777" w:rsidR="009606D4" w:rsidRDefault="009606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446FCE" w14:textId="77777777" w:rsidR="009606D4" w:rsidRDefault="009606D4">
            <w:pPr>
              <w:pStyle w:val="TAL"/>
            </w:pPr>
            <w:r>
              <w:t>The URI pointing to the resource located on the redirect target NRF</w:t>
            </w:r>
          </w:p>
        </w:tc>
      </w:tr>
    </w:tbl>
    <w:p w14:paraId="7C87952B" w14:textId="77777777" w:rsidR="009606D4" w:rsidRDefault="009606D4" w:rsidP="009606D4">
      <w:pPr>
        <w:rPr>
          <w:szCs w:val="20"/>
          <w:lang w:val="en-GB"/>
        </w:rPr>
      </w:pPr>
    </w:p>
    <w:p w14:paraId="78727E97" w14:textId="77777777" w:rsidR="009606D4" w:rsidRDefault="009606D4" w:rsidP="009606D4">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9606D4" w14:paraId="71123F6C" w14:textId="77777777" w:rsidTr="00516430">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5B6F5D51" w14:textId="77777777" w:rsidR="009606D4" w:rsidRDefault="009606D4">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5A5BCD02" w14:textId="77777777" w:rsidR="009606D4" w:rsidRDefault="009606D4">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0ED4A4BD" w14:textId="77777777" w:rsidR="009606D4" w:rsidRDefault="009606D4">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EC0A66D" w14:textId="77777777" w:rsidR="009606D4" w:rsidRDefault="009606D4">
            <w:pPr>
              <w:pStyle w:val="TAH"/>
            </w:pPr>
            <w:r>
              <w:t>Parameters table</w:t>
            </w:r>
          </w:p>
        </w:tc>
        <w:tc>
          <w:tcPr>
            <w:tcW w:w="23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D2E" w14:textId="77777777" w:rsidR="009606D4" w:rsidRDefault="009606D4">
            <w:pPr>
              <w:pStyle w:val="TAH"/>
            </w:pPr>
            <w:r>
              <w:t>Description</w:t>
            </w:r>
          </w:p>
        </w:tc>
      </w:tr>
      <w:tr w:rsidR="009606D4" w14:paraId="25EA533A" w14:textId="77777777" w:rsidTr="00516430">
        <w:trPr>
          <w:jc w:val="center"/>
        </w:trPr>
        <w:tc>
          <w:tcPr>
            <w:tcW w:w="754" w:type="pct"/>
            <w:tcBorders>
              <w:top w:val="single" w:sz="4" w:space="0" w:color="auto"/>
              <w:left w:val="single" w:sz="6" w:space="0" w:color="000000"/>
              <w:bottom w:val="single" w:sz="4" w:space="0" w:color="auto"/>
              <w:right w:val="single" w:sz="6" w:space="0" w:color="000000"/>
            </w:tcBorders>
            <w:hideMark/>
          </w:tcPr>
          <w:p w14:paraId="6417F789" w14:textId="77777777" w:rsidR="009606D4" w:rsidRDefault="009606D4">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068032CB" w14:textId="77777777" w:rsidR="009606D4" w:rsidRDefault="009606D4">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7F29380F" w14:textId="77777777" w:rsidR="009606D4" w:rsidRDefault="009606D4">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6B589EFE" w14:textId="77777777" w:rsidR="009606D4" w:rsidRDefault="009606D4">
            <w:pPr>
              <w:pStyle w:val="TAL"/>
            </w:pPr>
            <w:r>
              <w:t>6.2.3.2.3.1-8</w:t>
            </w:r>
          </w:p>
        </w:tc>
        <w:tc>
          <w:tcPr>
            <w:tcW w:w="2393" w:type="pct"/>
            <w:tcBorders>
              <w:top w:val="single" w:sz="4" w:space="0" w:color="auto"/>
              <w:left w:val="single" w:sz="6" w:space="0" w:color="000000"/>
              <w:bottom w:val="single" w:sz="4" w:space="0" w:color="auto"/>
              <w:right w:val="single" w:sz="6" w:space="0" w:color="000000"/>
            </w:tcBorders>
            <w:vAlign w:val="center"/>
            <w:hideMark/>
          </w:tcPr>
          <w:p w14:paraId="41D866BE" w14:textId="77777777" w:rsidR="009606D4" w:rsidRDefault="009606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606D4" w14:paraId="3C7A71B8" w14:textId="77777777" w:rsidTr="00516430">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987A77F" w14:textId="77777777" w:rsidR="009606D4" w:rsidRDefault="009606D4">
            <w:pPr>
              <w:pStyle w:val="TAL"/>
            </w:pPr>
            <w:proofErr w:type="spellStart"/>
            <w:r>
              <w:t>completeSearch</w:t>
            </w:r>
            <w:proofErr w:type="spellEnd"/>
          </w:p>
        </w:tc>
        <w:tc>
          <w:tcPr>
            <w:tcW w:w="765" w:type="pct"/>
            <w:tcBorders>
              <w:top w:val="single" w:sz="4" w:space="0" w:color="auto"/>
              <w:left w:val="single" w:sz="6" w:space="0" w:color="000000"/>
              <w:bottom w:val="single" w:sz="6" w:space="0" w:color="000000"/>
              <w:right w:val="single" w:sz="6" w:space="0" w:color="000000"/>
            </w:tcBorders>
            <w:hideMark/>
          </w:tcPr>
          <w:p w14:paraId="54317B4B" w14:textId="77777777" w:rsidR="009606D4" w:rsidRDefault="009606D4">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953C304" w14:textId="77777777" w:rsidR="009606D4" w:rsidRDefault="009606D4">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6D6D30F7" w14:textId="77777777" w:rsidR="009606D4" w:rsidRDefault="009606D4">
            <w:pPr>
              <w:pStyle w:val="TAL"/>
            </w:pPr>
            <w:r>
              <w:t>6.2.3.2.3.1-9</w:t>
            </w:r>
          </w:p>
        </w:tc>
        <w:tc>
          <w:tcPr>
            <w:tcW w:w="2393" w:type="pct"/>
            <w:tcBorders>
              <w:top w:val="single" w:sz="4" w:space="0" w:color="auto"/>
              <w:left w:val="single" w:sz="6" w:space="0" w:color="000000"/>
              <w:bottom w:val="single" w:sz="6" w:space="0" w:color="000000"/>
              <w:right w:val="single" w:sz="6" w:space="0" w:color="000000"/>
            </w:tcBorders>
            <w:vAlign w:val="center"/>
            <w:hideMark/>
          </w:tcPr>
          <w:p w14:paraId="10FC5CA2" w14:textId="77777777" w:rsidR="009606D4" w:rsidRDefault="009606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8E2B820" w14:textId="77777777" w:rsidR="00516430" w:rsidRPr="000B06D0" w:rsidRDefault="00516430" w:rsidP="00516430">
      <w:pPr>
        <w:rPr>
          <w:b/>
          <w:bCs/>
          <w:color w:val="FF0000"/>
          <w:lang w:eastAsia="zh-CN"/>
        </w:rPr>
      </w:pPr>
      <w:bookmarkStart w:id="52" w:name="_Toc24937768"/>
      <w:bookmarkStart w:id="53" w:name="_Toc33962588"/>
      <w:bookmarkStart w:id="54" w:name="_Toc42883357"/>
      <w:bookmarkStart w:id="55" w:name="_Toc49733225"/>
      <w:bookmarkStart w:id="56" w:name="_Toc56690870"/>
      <w:bookmarkStart w:id="57" w:name="_Toc88826716"/>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38D8923E" w:rsidR="003844E7" w:rsidRPr="00690A26" w:rsidRDefault="003844E7" w:rsidP="003844E7">
      <w:pPr>
        <w:pStyle w:val="Heading2"/>
      </w:pPr>
      <w:bookmarkStart w:id="58" w:name="_Toc24937837"/>
      <w:bookmarkStart w:id="59" w:name="_Toc33962657"/>
      <w:bookmarkStart w:id="60" w:name="_Toc42883426"/>
      <w:bookmarkStart w:id="61" w:name="_Toc49733294"/>
      <w:bookmarkStart w:id="62" w:name="_Toc56690944"/>
      <w:bookmarkStart w:id="63" w:name="_Toc80998018"/>
      <w:bookmarkEnd w:id="52"/>
      <w:bookmarkEnd w:id="53"/>
      <w:bookmarkEnd w:id="54"/>
      <w:bookmarkEnd w:id="55"/>
      <w:bookmarkEnd w:id="56"/>
      <w:bookmarkEnd w:id="57"/>
      <w:r w:rsidRPr="00690A26">
        <w:t>A.</w:t>
      </w:r>
      <w:r w:rsidR="008F23E8">
        <w:t>2</w:t>
      </w:r>
      <w:r w:rsidRPr="00690A26">
        <w:tab/>
        <w:t>Nnrf_NF</w:t>
      </w:r>
      <w:r w:rsidR="008F23E8">
        <w:t>Management</w:t>
      </w:r>
      <w:r w:rsidRPr="00690A26">
        <w:t xml:space="preserve"> API</w:t>
      </w:r>
      <w:bookmarkEnd w:id="58"/>
      <w:bookmarkEnd w:id="59"/>
      <w:bookmarkEnd w:id="60"/>
      <w:bookmarkEnd w:id="61"/>
      <w:bookmarkEnd w:id="62"/>
      <w:bookmarkEnd w:id="63"/>
    </w:p>
    <w:p w14:paraId="69915FE1" w14:textId="77777777" w:rsidR="002A057A" w:rsidRDefault="002A057A" w:rsidP="006F16F8">
      <w:pPr>
        <w:pStyle w:val="PL"/>
        <w:rPr>
          <w:lang w:val="en-US"/>
        </w:rPr>
      </w:pPr>
    </w:p>
    <w:p w14:paraId="304FA02D" w14:textId="77777777" w:rsidR="007678A1" w:rsidRDefault="007678A1" w:rsidP="007678A1">
      <w:pPr>
        <w:rPr>
          <w:b/>
          <w:bCs/>
          <w:color w:val="FF0000"/>
          <w:lang w:val="en-GB" w:eastAsia="zh-CN"/>
        </w:rPr>
      </w:pPr>
      <w:r>
        <w:rPr>
          <w:b/>
          <w:bCs/>
          <w:color w:val="FF0000"/>
          <w:lang w:val="en-GB" w:eastAsia="zh-CN"/>
        </w:rPr>
        <w:t>*************** Text Skipped for Clarify ******************</w:t>
      </w:r>
    </w:p>
    <w:p w14:paraId="6D0B5E63" w14:textId="77777777" w:rsidR="008E256C" w:rsidRPr="00690A26" w:rsidRDefault="008E256C" w:rsidP="008E256C">
      <w:pPr>
        <w:pStyle w:val="PL"/>
        <w:rPr>
          <w:lang w:eastAsia="zh-CN"/>
        </w:rPr>
      </w:pPr>
      <w:r w:rsidRPr="00690A26">
        <w:rPr>
          <w:lang w:eastAsia="zh-CN"/>
        </w:rPr>
        <w:t xml:space="preserve">    PcscfInfo:</w:t>
      </w:r>
    </w:p>
    <w:p w14:paraId="6830E3E3" w14:textId="77777777" w:rsidR="008E256C" w:rsidRPr="00690A26" w:rsidRDefault="008E256C" w:rsidP="008E256C">
      <w:pPr>
        <w:pStyle w:val="PL"/>
        <w:rPr>
          <w:lang w:eastAsia="zh-CN"/>
        </w:rPr>
      </w:pPr>
      <w:r>
        <w:rPr>
          <w:lang w:eastAsia="zh-CN"/>
        </w:rPr>
        <w:t xml:space="preserve">      description: </w:t>
      </w:r>
      <w:r>
        <w:rPr>
          <w:rFonts w:cs="Arial"/>
          <w:szCs w:val="18"/>
        </w:rPr>
        <w:t>Information of a P-CSCF NF Instance</w:t>
      </w:r>
    </w:p>
    <w:p w14:paraId="36A37945" w14:textId="77777777" w:rsidR="008E256C" w:rsidRPr="00690A26" w:rsidRDefault="008E256C" w:rsidP="008E256C">
      <w:pPr>
        <w:pStyle w:val="PL"/>
      </w:pPr>
      <w:r w:rsidRPr="00690A26">
        <w:t xml:space="preserve">      type: object</w:t>
      </w:r>
    </w:p>
    <w:p w14:paraId="387024EF" w14:textId="77777777" w:rsidR="008E256C" w:rsidRPr="00690A26" w:rsidRDefault="008E256C" w:rsidP="008E256C">
      <w:pPr>
        <w:pStyle w:val="PL"/>
      </w:pPr>
      <w:r w:rsidRPr="00690A26">
        <w:t xml:space="preserve">      properties:</w:t>
      </w:r>
    </w:p>
    <w:p w14:paraId="4145A8A2" w14:textId="77777777" w:rsidR="008E256C" w:rsidRPr="00690A26" w:rsidRDefault="008E256C" w:rsidP="008E256C">
      <w:pPr>
        <w:pStyle w:val="PL"/>
        <w:rPr>
          <w:lang w:eastAsia="zh-CN"/>
        </w:rPr>
      </w:pPr>
      <w:r w:rsidRPr="00690A26">
        <w:t xml:space="preserve">        </w:t>
      </w:r>
      <w:r w:rsidRPr="00690A26">
        <w:rPr>
          <w:rFonts w:hint="eastAsia"/>
          <w:lang w:eastAsia="zh-CN"/>
        </w:rPr>
        <w:t>accessType</w:t>
      </w:r>
      <w:r w:rsidRPr="00690A26">
        <w:rPr>
          <w:lang w:eastAsia="zh-CN"/>
        </w:rPr>
        <w:t>:</w:t>
      </w:r>
    </w:p>
    <w:p w14:paraId="28633774" w14:textId="77777777" w:rsidR="008E256C" w:rsidRPr="00690A26" w:rsidRDefault="008E256C" w:rsidP="008E256C">
      <w:pPr>
        <w:pStyle w:val="PL"/>
        <w:rPr>
          <w:lang w:eastAsia="zh-CN"/>
        </w:rPr>
      </w:pPr>
      <w:r w:rsidRPr="00690A26">
        <w:rPr>
          <w:rFonts w:hint="eastAsia"/>
          <w:lang w:eastAsia="zh-CN"/>
        </w:rPr>
        <w:t xml:space="preserve"> </w:t>
      </w:r>
      <w:r w:rsidRPr="00690A26">
        <w:rPr>
          <w:lang w:eastAsia="zh-CN"/>
        </w:rPr>
        <w:t xml:space="preserve">         type: array</w:t>
      </w:r>
    </w:p>
    <w:p w14:paraId="01532680" w14:textId="77777777" w:rsidR="008E256C" w:rsidRPr="00690A26" w:rsidRDefault="008E256C" w:rsidP="008E256C">
      <w:pPr>
        <w:pStyle w:val="PL"/>
        <w:rPr>
          <w:lang w:eastAsia="zh-CN"/>
        </w:rPr>
      </w:pPr>
      <w:r w:rsidRPr="00690A26">
        <w:rPr>
          <w:lang w:eastAsia="zh-CN"/>
        </w:rPr>
        <w:t xml:space="preserve">          items:</w:t>
      </w:r>
    </w:p>
    <w:p w14:paraId="6DF8A94E" w14:textId="77777777" w:rsidR="008E256C" w:rsidRPr="00690A26" w:rsidRDefault="008E256C" w:rsidP="008E256C">
      <w:pPr>
        <w:pStyle w:val="PL"/>
        <w:tabs>
          <w:tab w:val="clear" w:pos="1152"/>
          <w:tab w:val="left" w:pos="988"/>
        </w:tabs>
      </w:pPr>
      <w:r w:rsidRPr="00690A26">
        <w:t xml:space="preserve">            $ref: 'TS29571_CommonData.yaml#/components/schemas/AccessType'</w:t>
      </w:r>
    </w:p>
    <w:p w14:paraId="77840700" w14:textId="77777777" w:rsidR="008E256C" w:rsidRPr="00690A26" w:rsidRDefault="008E256C" w:rsidP="008E256C">
      <w:pPr>
        <w:pStyle w:val="PL"/>
        <w:tabs>
          <w:tab w:val="clear" w:pos="1152"/>
          <w:tab w:val="left" w:pos="988"/>
        </w:tabs>
      </w:pPr>
      <w:r w:rsidRPr="00690A26">
        <w:t xml:space="preserve">          minItems: 1</w:t>
      </w:r>
    </w:p>
    <w:p w14:paraId="1F0D8583" w14:textId="77777777" w:rsidR="008E256C" w:rsidRPr="00690A26" w:rsidRDefault="008E256C" w:rsidP="008E256C">
      <w:pPr>
        <w:pStyle w:val="PL"/>
      </w:pPr>
      <w:r w:rsidRPr="00690A26">
        <w:t xml:space="preserve">        dnnList:</w:t>
      </w:r>
    </w:p>
    <w:p w14:paraId="64C7A577" w14:textId="77777777" w:rsidR="008E256C" w:rsidRPr="00690A26" w:rsidRDefault="008E256C" w:rsidP="008E256C">
      <w:pPr>
        <w:pStyle w:val="PL"/>
      </w:pPr>
      <w:r w:rsidRPr="00690A26">
        <w:t xml:space="preserve">          type: array</w:t>
      </w:r>
    </w:p>
    <w:p w14:paraId="5A23ACE2" w14:textId="77777777" w:rsidR="008E256C" w:rsidRPr="00690A26" w:rsidRDefault="008E256C" w:rsidP="008E256C">
      <w:pPr>
        <w:pStyle w:val="PL"/>
      </w:pPr>
      <w:r w:rsidRPr="00690A26">
        <w:t xml:space="preserve">          items:</w:t>
      </w:r>
    </w:p>
    <w:p w14:paraId="25AC2E19" w14:textId="77777777" w:rsidR="008E256C" w:rsidRPr="00690A26" w:rsidRDefault="008E256C" w:rsidP="008E256C">
      <w:pPr>
        <w:pStyle w:val="PL"/>
      </w:pPr>
      <w:r w:rsidRPr="00690A26">
        <w:t xml:space="preserve">            $ref: 'TS29571_CommonData.yaml#/components/schemas/Dnn'</w:t>
      </w:r>
    </w:p>
    <w:p w14:paraId="5971404F" w14:textId="77777777" w:rsidR="008E256C" w:rsidRPr="00690A26" w:rsidRDefault="008E256C" w:rsidP="008E256C">
      <w:pPr>
        <w:pStyle w:val="PL"/>
      </w:pPr>
      <w:r w:rsidRPr="00690A26">
        <w:t xml:space="preserve">          minItems: 1</w:t>
      </w:r>
    </w:p>
    <w:p w14:paraId="68BCFE9F" w14:textId="77777777" w:rsidR="008E256C" w:rsidRPr="00690A26" w:rsidRDefault="008E256C" w:rsidP="008E256C">
      <w:pPr>
        <w:pStyle w:val="PL"/>
      </w:pPr>
      <w:r w:rsidRPr="00690A26">
        <w:t xml:space="preserve">        </w:t>
      </w:r>
      <w:r>
        <w:t>gmF</w:t>
      </w:r>
      <w:r w:rsidRPr="00690A26">
        <w:t>qdn:</w:t>
      </w:r>
    </w:p>
    <w:p w14:paraId="3581177E" w14:textId="77777777" w:rsidR="008E256C" w:rsidRPr="00690A26" w:rsidRDefault="008E256C" w:rsidP="008E256C">
      <w:pPr>
        <w:pStyle w:val="PL"/>
      </w:pPr>
      <w:r w:rsidRPr="00690A26">
        <w:t xml:space="preserve">          $ref: '#/components/schemas/Fqdn'</w:t>
      </w:r>
    </w:p>
    <w:p w14:paraId="346F0EAC" w14:textId="77777777" w:rsidR="008E256C" w:rsidRPr="00690A26" w:rsidRDefault="008E256C" w:rsidP="008E256C">
      <w:pPr>
        <w:pStyle w:val="PL"/>
      </w:pPr>
      <w:r w:rsidRPr="00690A26">
        <w:t xml:space="preserve">        </w:t>
      </w:r>
      <w:r>
        <w:t>gmI</w:t>
      </w:r>
      <w:r w:rsidRPr="00690A26">
        <w:t>pv4Addresses:</w:t>
      </w:r>
    </w:p>
    <w:p w14:paraId="2392A46B" w14:textId="77777777" w:rsidR="008E256C" w:rsidRPr="00690A26" w:rsidRDefault="008E256C" w:rsidP="008E256C">
      <w:pPr>
        <w:pStyle w:val="PL"/>
      </w:pPr>
      <w:r w:rsidRPr="00690A26">
        <w:t xml:space="preserve">          type: array</w:t>
      </w:r>
    </w:p>
    <w:p w14:paraId="4BBA5EBC" w14:textId="77777777" w:rsidR="008E256C" w:rsidRPr="00690A26" w:rsidRDefault="008E256C" w:rsidP="008E256C">
      <w:pPr>
        <w:pStyle w:val="PL"/>
      </w:pPr>
      <w:r w:rsidRPr="00690A26">
        <w:t xml:space="preserve">          items:</w:t>
      </w:r>
    </w:p>
    <w:p w14:paraId="47D11F2C" w14:textId="77777777" w:rsidR="008E256C" w:rsidRPr="00690A26" w:rsidRDefault="008E256C" w:rsidP="008E256C">
      <w:pPr>
        <w:pStyle w:val="PL"/>
      </w:pPr>
      <w:r w:rsidRPr="00690A26">
        <w:t xml:space="preserve">            $ref: 'TS29571_CommonData.yaml#/components/schemas/Ipv4Addr'</w:t>
      </w:r>
    </w:p>
    <w:p w14:paraId="3CA5C2C3" w14:textId="77777777" w:rsidR="008E256C" w:rsidRPr="00690A26" w:rsidRDefault="008E256C" w:rsidP="008E256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2D7C45" w14:textId="77777777" w:rsidR="008E256C" w:rsidRPr="00690A26" w:rsidRDefault="008E256C" w:rsidP="008E256C">
      <w:pPr>
        <w:pStyle w:val="PL"/>
      </w:pPr>
      <w:r w:rsidRPr="00690A26">
        <w:t xml:space="preserve">        </w:t>
      </w:r>
      <w:r>
        <w:t>gmI</w:t>
      </w:r>
      <w:r w:rsidRPr="00690A26">
        <w:t>pv6Addresses:</w:t>
      </w:r>
    </w:p>
    <w:p w14:paraId="72053D34" w14:textId="77777777" w:rsidR="008E256C" w:rsidRPr="00690A26" w:rsidRDefault="008E256C" w:rsidP="008E256C">
      <w:pPr>
        <w:pStyle w:val="PL"/>
      </w:pPr>
      <w:r w:rsidRPr="00690A26">
        <w:t xml:space="preserve">          type: array</w:t>
      </w:r>
    </w:p>
    <w:p w14:paraId="4E09E16F" w14:textId="77777777" w:rsidR="008E256C" w:rsidRPr="00690A26" w:rsidRDefault="008E256C" w:rsidP="008E256C">
      <w:pPr>
        <w:pStyle w:val="PL"/>
      </w:pPr>
      <w:r w:rsidRPr="00690A26">
        <w:t xml:space="preserve">          items:</w:t>
      </w:r>
    </w:p>
    <w:p w14:paraId="6C1A4EBD" w14:textId="77777777" w:rsidR="008E256C" w:rsidRPr="00690A26" w:rsidRDefault="008E256C" w:rsidP="008E256C">
      <w:pPr>
        <w:pStyle w:val="PL"/>
      </w:pPr>
      <w:r w:rsidRPr="00690A26">
        <w:t xml:space="preserve">            $ref: 'TS29571_CommonData.yaml#/components/schemas/Ipv6Addr'</w:t>
      </w:r>
    </w:p>
    <w:p w14:paraId="484BACAF" w14:textId="77777777" w:rsidR="008E256C" w:rsidRDefault="008E256C" w:rsidP="008E256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2C9184" w14:textId="77777777" w:rsidR="008E256C" w:rsidRDefault="008E256C" w:rsidP="008E256C">
      <w:pPr>
        <w:pStyle w:val="PL"/>
        <w:rPr>
          <w:lang w:eastAsia="zh-CN"/>
        </w:rPr>
      </w:pPr>
      <w:r>
        <w:rPr>
          <w:lang w:eastAsia="zh-CN"/>
        </w:rPr>
        <w:t xml:space="preserve">        servedIpv4AddressRanges:</w:t>
      </w:r>
    </w:p>
    <w:p w14:paraId="3AD7238F" w14:textId="77777777" w:rsidR="008E256C" w:rsidRDefault="008E256C" w:rsidP="008E256C">
      <w:pPr>
        <w:pStyle w:val="PL"/>
        <w:rPr>
          <w:lang w:eastAsia="zh-CN"/>
        </w:rPr>
      </w:pPr>
      <w:r>
        <w:rPr>
          <w:lang w:eastAsia="zh-CN"/>
        </w:rPr>
        <w:t xml:space="preserve">          type: array</w:t>
      </w:r>
    </w:p>
    <w:p w14:paraId="6A7BFE09" w14:textId="77777777" w:rsidR="008E256C" w:rsidRDefault="008E256C" w:rsidP="008E256C">
      <w:pPr>
        <w:pStyle w:val="PL"/>
        <w:rPr>
          <w:lang w:eastAsia="zh-CN"/>
        </w:rPr>
      </w:pPr>
      <w:r>
        <w:rPr>
          <w:lang w:eastAsia="zh-CN"/>
        </w:rPr>
        <w:t xml:space="preserve">          items:</w:t>
      </w:r>
    </w:p>
    <w:p w14:paraId="31CD9E59" w14:textId="77777777" w:rsidR="008E256C" w:rsidRDefault="008E256C" w:rsidP="008E256C">
      <w:pPr>
        <w:pStyle w:val="PL"/>
        <w:rPr>
          <w:lang w:eastAsia="zh-CN"/>
        </w:rPr>
      </w:pPr>
      <w:r>
        <w:rPr>
          <w:lang w:eastAsia="zh-CN"/>
        </w:rPr>
        <w:t xml:space="preserve">            $ref: '#/components/schemas/Ipv4AddressRange'</w:t>
      </w:r>
    </w:p>
    <w:p w14:paraId="38409892" w14:textId="77777777" w:rsidR="008E256C" w:rsidRDefault="008E256C" w:rsidP="008E256C">
      <w:pPr>
        <w:pStyle w:val="PL"/>
        <w:rPr>
          <w:lang w:eastAsia="zh-CN"/>
        </w:rPr>
      </w:pPr>
      <w:r>
        <w:rPr>
          <w:lang w:eastAsia="zh-CN"/>
        </w:rPr>
        <w:t xml:space="preserve">          minItems: 1</w:t>
      </w:r>
    </w:p>
    <w:p w14:paraId="2129E385" w14:textId="77777777" w:rsidR="008E256C" w:rsidRDefault="008E256C" w:rsidP="008E256C">
      <w:pPr>
        <w:pStyle w:val="PL"/>
        <w:rPr>
          <w:lang w:eastAsia="zh-CN"/>
        </w:rPr>
      </w:pPr>
      <w:r>
        <w:rPr>
          <w:lang w:eastAsia="zh-CN"/>
        </w:rPr>
        <w:t xml:space="preserve">        servedIpv6PrefixRanges:</w:t>
      </w:r>
    </w:p>
    <w:p w14:paraId="5F0A2DEC" w14:textId="77777777" w:rsidR="008E256C" w:rsidRDefault="008E256C" w:rsidP="008E256C">
      <w:pPr>
        <w:pStyle w:val="PL"/>
        <w:rPr>
          <w:lang w:eastAsia="zh-CN"/>
        </w:rPr>
      </w:pPr>
      <w:r>
        <w:rPr>
          <w:lang w:eastAsia="zh-CN"/>
        </w:rPr>
        <w:t xml:space="preserve">          type: array</w:t>
      </w:r>
    </w:p>
    <w:p w14:paraId="249090F3" w14:textId="77777777" w:rsidR="008E256C" w:rsidRDefault="008E256C" w:rsidP="008E256C">
      <w:pPr>
        <w:pStyle w:val="PL"/>
        <w:rPr>
          <w:lang w:eastAsia="zh-CN"/>
        </w:rPr>
      </w:pPr>
      <w:r>
        <w:rPr>
          <w:lang w:eastAsia="zh-CN"/>
        </w:rPr>
        <w:t xml:space="preserve">          items:</w:t>
      </w:r>
    </w:p>
    <w:p w14:paraId="5915886D" w14:textId="77777777" w:rsidR="008E256C" w:rsidRDefault="008E256C" w:rsidP="008E256C">
      <w:pPr>
        <w:pStyle w:val="PL"/>
        <w:rPr>
          <w:lang w:eastAsia="zh-CN"/>
        </w:rPr>
      </w:pPr>
      <w:r>
        <w:rPr>
          <w:lang w:eastAsia="zh-CN"/>
        </w:rPr>
        <w:t xml:space="preserve">            $ref: '#/components/schemas/Ipv6PrefixRange'</w:t>
      </w:r>
    </w:p>
    <w:p w14:paraId="2A1FA8BF" w14:textId="77777777" w:rsidR="008E256C" w:rsidRPr="00690A26" w:rsidRDefault="008E256C" w:rsidP="008E256C">
      <w:pPr>
        <w:pStyle w:val="PL"/>
        <w:rPr>
          <w:lang w:eastAsia="zh-CN"/>
        </w:rPr>
      </w:pPr>
      <w:r>
        <w:rPr>
          <w:lang w:eastAsia="zh-CN"/>
        </w:rPr>
        <w:t xml:space="preserve">          minItems: 1</w:t>
      </w:r>
    </w:p>
    <w:p w14:paraId="623710AB" w14:textId="77777777" w:rsidR="00632DEF" w:rsidRPr="002857AD" w:rsidRDefault="00632DEF" w:rsidP="00632DEF">
      <w:pPr>
        <w:pStyle w:val="PL"/>
        <w:rPr>
          <w:ins w:id="64" w:author="Ericsson - Jones Lu" w:date="2022-01-06T17:37:00Z"/>
        </w:rPr>
      </w:pPr>
      <w:ins w:id="65" w:author="Ericsson - Jones Lu" w:date="2022-01-06T17:37:00Z">
        <w:r w:rsidRPr="002857AD">
          <w:t xml:space="preserve">        supiRanges:</w:t>
        </w:r>
      </w:ins>
    </w:p>
    <w:p w14:paraId="75876CB9" w14:textId="77777777" w:rsidR="00632DEF" w:rsidRPr="002857AD" w:rsidRDefault="00632DEF" w:rsidP="00632DEF">
      <w:pPr>
        <w:pStyle w:val="PL"/>
        <w:rPr>
          <w:ins w:id="66" w:author="Ericsson - Jones Lu" w:date="2022-01-06T17:37:00Z"/>
        </w:rPr>
      </w:pPr>
      <w:ins w:id="67" w:author="Ericsson - Jones Lu" w:date="2022-01-06T17:37:00Z">
        <w:r w:rsidRPr="002857AD">
          <w:t xml:space="preserve">          type: array</w:t>
        </w:r>
      </w:ins>
    </w:p>
    <w:p w14:paraId="6762F808" w14:textId="77777777" w:rsidR="00632DEF" w:rsidRPr="002857AD" w:rsidRDefault="00632DEF" w:rsidP="00632DEF">
      <w:pPr>
        <w:pStyle w:val="PL"/>
        <w:rPr>
          <w:ins w:id="68" w:author="Ericsson - Jones Lu" w:date="2022-01-06T17:37:00Z"/>
        </w:rPr>
      </w:pPr>
      <w:ins w:id="69" w:author="Ericsson - Jones Lu" w:date="2022-01-06T17:37:00Z">
        <w:r w:rsidRPr="002857AD">
          <w:t xml:space="preserve">          items:</w:t>
        </w:r>
      </w:ins>
    </w:p>
    <w:p w14:paraId="5AD22A70" w14:textId="77777777" w:rsidR="00632DEF" w:rsidRPr="002857AD" w:rsidRDefault="00632DEF" w:rsidP="00632DEF">
      <w:pPr>
        <w:pStyle w:val="PL"/>
        <w:rPr>
          <w:ins w:id="70" w:author="Ericsson - Jones Lu" w:date="2022-01-06T17:37:00Z"/>
        </w:rPr>
      </w:pPr>
      <w:ins w:id="71" w:author="Ericsson - Jones Lu" w:date="2022-01-06T17:37:00Z">
        <w:r w:rsidRPr="002857AD">
          <w:t xml:space="preserve">            $ref: '#/components/schemas/SupiRange'</w:t>
        </w:r>
      </w:ins>
    </w:p>
    <w:p w14:paraId="4BB2FB3B" w14:textId="77777777" w:rsidR="00632DEF" w:rsidRPr="002857AD" w:rsidRDefault="00632DEF" w:rsidP="00632DEF">
      <w:pPr>
        <w:pStyle w:val="PL"/>
        <w:rPr>
          <w:ins w:id="72" w:author="Ericsson - Jones Lu" w:date="2022-01-06T17:37:00Z"/>
          <w:lang w:eastAsia="zh-CN"/>
        </w:rPr>
      </w:pPr>
      <w:ins w:id="73" w:author="Ericsson - Jones Lu" w:date="2022-01-06T17:37:00Z">
        <w:r>
          <w:t xml:space="preserve">          </w:t>
        </w:r>
        <w:r>
          <w:rPr>
            <w:rFonts w:hint="eastAsia"/>
            <w:lang w:eastAsia="zh-CN"/>
          </w:rPr>
          <w:t>minI</w:t>
        </w:r>
        <w:r w:rsidRPr="002857AD">
          <w:t>tems:</w:t>
        </w:r>
        <w:r>
          <w:rPr>
            <w:rFonts w:hint="eastAsia"/>
            <w:lang w:eastAsia="zh-CN"/>
          </w:rPr>
          <w:t xml:space="preserve"> 1</w:t>
        </w:r>
      </w:ins>
    </w:p>
    <w:p w14:paraId="0D1EC5B2" w14:textId="77777777" w:rsidR="00632DEF" w:rsidRPr="00690A26" w:rsidRDefault="00632DEF" w:rsidP="00632DEF">
      <w:pPr>
        <w:pStyle w:val="PL"/>
        <w:rPr>
          <w:ins w:id="74" w:author="Ericsson - Jones Lu" w:date="2022-01-06T17:38:00Z"/>
        </w:rPr>
      </w:pPr>
      <w:ins w:id="75" w:author="Ericsson - Jones Lu" w:date="2022-01-06T17:38:00Z">
        <w:r w:rsidRPr="00690A26">
          <w:t xml:space="preserve">        gpsiRanges:</w:t>
        </w:r>
      </w:ins>
    </w:p>
    <w:p w14:paraId="70930811" w14:textId="77777777" w:rsidR="00632DEF" w:rsidRPr="00690A26" w:rsidRDefault="00632DEF" w:rsidP="00632DEF">
      <w:pPr>
        <w:pStyle w:val="PL"/>
        <w:rPr>
          <w:ins w:id="76" w:author="Ericsson - Jones Lu" w:date="2022-01-06T17:38:00Z"/>
        </w:rPr>
      </w:pPr>
      <w:ins w:id="77" w:author="Ericsson - Jones Lu" w:date="2022-01-06T17:38:00Z">
        <w:r w:rsidRPr="00690A26">
          <w:t xml:space="preserve">          type: array</w:t>
        </w:r>
      </w:ins>
    </w:p>
    <w:p w14:paraId="53A95C2D" w14:textId="77777777" w:rsidR="00632DEF" w:rsidRPr="00690A26" w:rsidRDefault="00632DEF" w:rsidP="00632DEF">
      <w:pPr>
        <w:pStyle w:val="PL"/>
        <w:rPr>
          <w:ins w:id="78" w:author="Ericsson - Jones Lu" w:date="2022-01-06T17:38:00Z"/>
        </w:rPr>
      </w:pPr>
      <w:ins w:id="79" w:author="Ericsson - Jones Lu" w:date="2022-01-06T17:38:00Z">
        <w:r w:rsidRPr="00690A26">
          <w:t xml:space="preserve">          items:</w:t>
        </w:r>
      </w:ins>
    </w:p>
    <w:p w14:paraId="234208AF" w14:textId="77777777" w:rsidR="00632DEF" w:rsidRPr="00690A26" w:rsidRDefault="00632DEF" w:rsidP="00632DEF">
      <w:pPr>
        <w:pStyle w:val="PL"/>
        <w:rPr>
          <w:ins w:id="80" w:author="Ericsson - Jones Lu" w:date="2022-01-06T17:38:00Z"/>
        </w:rPr>
      </w:pPr>
      <w:ins w:id="81" w:author="Ericsson - Jones Lu" w:date="2022-01-06T17:38:00Z">
        <w:r w:rsidRPr="00690A26">
          <w:t xml:space="preserve">            $ref: '#/components/schemas/IdentityRange'</w:t>
        </w:r>
      </w:ins>
    </w:p>
    <w:p w14:paraId="3753EF5A" w14:textId="77777777" w:rsidR="00632DEF" w:rsidRPr="00690A26" w:rsidRDefault="00632DEF" w:rsidP="00632DEF">
      <w:pPr>
        <w:pStyle w:val="PL"/>
        <w:rPr>
          <w:ins w:id="82" w:author="Ericsson - Jones Lu" w:date="2022-01-06T17:38:00Z"/>
          <w:lang w:eastAsia="zh-CN"/>
        </w:rPr>
      </w:pPr>
      <w:ins w:id="83" w:author="Ericsson - Jones Lu" w:date="2022-01-06T17: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CF275E6" w14:textId="77777777" w:rsidR="00FC7F57" w:rsidRPr="00690A26" w:rsidRDefault="00FC7F57" w:rsidP="00632DEF">
      <w:pPr>
        <w:pStyle w:val="PL"/>
        <w:rPr>
          <w:ins w:id="84" w:author="Ericsson - Jones Lu" w:date="2022-01-06T17:38:00Z"/>
        </w:rPr>
      </w:pP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A31C" w14:textId="77777777" w:rsidR="006E4A0D" w:rsidRDefault="006E4A0D">
      <w:r>
        <w:separator/>
      </w:r>
    </w:p>
  </w:endnote>
  <w:endnote w:type="continuationSeparator" w:id="0">
    <w:p w14:paraId="7B2669DF" w14:textId="77777777" w:rsidR="006E4A0D" w:rsidRDefault="006E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C5E3F" w14:textId="77777777" w:rsidR="006E4A0D" w:rsidRDefault="006E4A0D">
      <w:r>
        <w:separator/>
      </w:r>
    </w:p>
  </w:footnote>
  <w:footnote w:type="continuationSeparator" w:id="0">
    <w:p w14:paraId="00699D4F" w14:textId="77777777" w:rsidR="006E4A0D" w:rsidRDefault="006E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DB2A" w14:textId="77777777" w:rsidR="00FF029C" w:rsidRDefault="00FF02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B54" w14:textId="77777777" w:rsidR="00FF029C" w:rsidRDefault="00FF0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AC13" w14:textId="77777777" w:rsidR="00FF029C" w:rsidRDefault="00FF02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9726" w14:textId="77777777" w:rsidR="00FF029C" w:rsidRDefault="00FF0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336E"/>
    <w:rsid w:val="00084373"/>
    <w:rsid w:val="0008524B"/>
    <w:rsid w:val="00085B09"/>
    <w:rsid w:val="00087323"/>
    <w:rsid w:val="000878E2"/>
    <w:rsid w:val="00087ECA"/>
    <w:rsid w:val="000905BD"/>
    <w:rsid w:val="00091ED8"/>
    <w:rsid w:val="00092173"/>
    <w:rsid w:val="0009398B"/>
    <w:rsid w:val="00093DF7"/>
    <w:rsid w:val="000944CA"/>
    <w:rsid w:val="00094853"/>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2B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195"/>
    <w:rsid w:val="000C5FF4"/>
    <w:rsid w:val="000C64BA"/>
    <w:rsid w:val="000C6598"/>
    <w:rsid w:val="000C72FD"/>
    <w:rsid w:val="000C765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AF7"/>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5AA"/>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5F63"/>
    <w:rsid w:val="001A6160"/>
    <w:rsid w:val="001A6438"/>
    <w:rsid w:val="001A66A0"/>
    <w:rsid w:val="001A684C"/>
    <w:rsid w:val="001A7B60"/>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4E06"/>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2855"/>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7669E"/>
    <w:rsid w:val="002816DA"/>
    <w:rsid w:val="00281F21"/>
    <w:rsid w:val="00282A0D"/>
    <w:rsid w:val="00284FEB"/>
    <w:rsid w:val="002853ED"/>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3E2"/>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C32"/>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1E45"/>
    <w:rsid w:val="00312018"/>
    <w:rsid w:val="00312063"/>
    <w:rsid w:val="00314791"/>
    <w:rsid w:val="003149C6"/>
    <w:rsid w:val="00314F53"/>
    <w:rsid w:val="00316370"/>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0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455C"/>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38E"/>
    <w:rsid w:val="0037045A"/>
    <w:rsid w:val="00370A64"/>
    <w:rsid w:val="00370F81"/>
    <w:rsid w:val="00372DE9"/>
    <w:rsid w:val="0037380B"/>
    <w:rsid w:val="0037408B"/>
    <w:rsid w:val="00374DD4"/>
    <w:rsid w:val="00375572"/>
    <w:rsid w:val="00376665"/>
    <w:rsid w:val="00377ADE"/>
    <w:rsid w:val="00380A72"/>
    <w:rsid w:val="00380EA9"/>
    <w:rsid w:val="00381813"/>
    <w:rsid w:val="00381AA2"/>
    <w:rsid w:val="00381B7B"/>
    <w:rsid w:val="00381C96"/>
    <w:rsid w:val="003822C5"/>
    <w:rsid w:val="003833FD"/>
    <w:rsid w:val="003844E7"/>
    <w:rsid w:val="00384E90"/>
    <w:rsid w:val="003855F8"/>
    <w:rsid w:val="00385E5C"/>
    <w:rsid w:val="003867A8"/>
    <w:rsid w:val="003906DD"/>
    <w:rsid w:val="003913F8"/>
    <w:rsid w:val="003930DF"/>
    <w:rsid w:val="003939CB"/>
    <w:rsid w:val="0039547D"/>
    <w:rsid w:val="00396232"/>
    <w:rsid w:val="0039650B"/>
    <w:rsid w:val="00396D57"/>
    <w:rsid w:val="00397674"/>
    <w:rsid w:val="003A0D61"/>
    <w:rsid w:val="003A0DC9"/>
    <w:rsid w:val="003A0F57"/>
    <w:rsid w:val="003A1523"/>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6AF0"/>
    <w:rsid w:val="00407BF0"/>
    <w:rsid w:val="00410371"/>
    <w:rsid w:val="0041382E"/>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2037"/>
    <w:rsid w:val="00453487"/>
    <w:rsid w:val="00453CE9"/>
    <w:rsid w:val="00454ACE"/>
    <w:rsid w:val="00454AD5"/>
    <w:rsid w:val="0045592B"/>
    <w:rsid w:val="00455FD3"/>
    <w:rsid w:val="0045645A"/>
    <w:rsid w:val="00456771"/>
    <w:rsid w:val="0046057E"/>
    <w:rsid w:val="00460A39"/>
    <w:rsid w:val="004611D8"/>
    <w:rsid w:val="004629BD"/>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55DD"/>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02D"/>
    <w:rsid w:val="004D0308"/>
    <w:rsid w:val="004D0F11"/>
    <w:rsid w:val="004D1205"/>
    <w:rsid w:val="004D1E42"/>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08E5"/>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18AE"/>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26A85"/>
    <w:rsid w:val="00530338"/>
    <w:rsid w:val="00530A2E"/>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947"/>
    <w:rsid w:val="005508A5"/>
    <w:rsid w:val="0055221F"/>
    <w:rsid w:val="00554466"/>
    <w:rsid w:val="005551BC"/>
    <w:rsid w:val="00556FDD"/>
    <w:rsid w:val="00561147"/>
    <w:rsid w:val="0056189A"/>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1784"/>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2EAD"/>
    <w:rsid w:val="005F4AA3"/>
    <w:rsid w:val="005F6481"/>
    <w:rsid w:val="005F674E"/>
    <w:rsid w:val="005F756B"/>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377A"/>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D88"/>
    <w:rsid w:val="00631E3E"/>
    <w:rsid w:val="0063216F"/>
    <w:rsid w:val="006322AF"/>
    <w:rsid w:val="00632B6E"/>
    <w:rsid w:val="00632C98"/>
    <w:rsid w:val="00632DEF"/>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47F40"/>
    <w:rsid w:val="00650112"/>
    <w:rsid w:val="0065060D"/>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B7CA7"/>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A0D"/>
    <w:rsid w:val="006E4B61"/>
    <w:rsid w:val="006E4C31"/>
    <w:rsid w:val="006E50D0"/>
    <w:rsid w:val="006E5DFB"/>
    <w:rsid w:val="006E5F8F"/>
    <w:rsid w:val="006E665F"/>
    <w:rsid w:val="006E705A"/>
    <w:rsid w:val="006E7960"/>
    <w:rsid w:val="006E7BA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C6"/>
    <w:rsid w:val="00702059"/>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10B2"/>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698"/>
    <w:rsid w:val="0074081F"/>
    <w:rsid w:val="00740F2A"/>
    <w:rsid w:val="00741154"/>
    <w:rsid w:val="007418AE"/>
    <w:rsid w:val="00741AC9"/>
    <w:rsid w:val="00743B58"/>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108"/>
    <w:rsid w:val="00763807"/>
    <w:rsid w:val="00763B4C"/>
    <w:rsid w:val="0076413C"/>
    <w:rsid w:val="00764271"/>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16B2"/>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1F66"/>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08D"/>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069E"/>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FDA"/>
    <w:rsid w:val="008D41D6"/>
    <w:rsid w:val="008D4741"/>
    <w:rsid w:val="008D60A6"/>
    <w:rsid w:val="008D6B52"/>
    <w:rsid w:val="008D6C93"/>
    <w:rsid w:val="008E0120"/>
    <w:rsid w:val="008E0279"/>
    <w:rsid w:val="008E1124"/>
    <w:rsid w:val="008E256C"/>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23E8"/>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B3"/>
    <w:rsid w:val="009100DC"/>
    <w:rsid w:val="00910BDD"/>
    <w:rsid w:val="0091140C"/>
    <w:rsid w:val="0091178D"/>
    <w:rsid w:val="00911A66"/>
    <w:rsid w:val="00911B11"/>
    <w:rsid w:val="00911CD4"/>
    <w:rsid w:val="00912F2A"/>
    <w:rsid w:val="009137F5"/>
    <w:rsid w:val="00914342"/>
    <w:rsid w:val="009148DE"/>
    <w:rsid w:val="00914ED0"/>
    <w:rsid w:val="00916234"/>
    <w:rsid w:val="00917838"/>
    <w:rsid w:val="00921FDE"/>
    <w:rsid w:val="009223A0"/>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6F02"/>
    <w:rsid w:val="00947456"/>
    <w:rsid w:val="00947784"/>
    <w:rsid w:val="009501F5"/>
    <w:rsid w:val="0095119A"/>
    <w:rsid w:val="009522D8"/>
    <w:rsid w:val="00952984"/>
    <w:rsid w:val="00952E16"/>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08"/>
    <w:rsid w:val="00992799"/>
    <w:rsid w:val="009938A7"/>
    <w:rsid w:val="0099416A"/>
    <w:rsid w:val="00995BCA"/>
    <w:rsid w:val="00995FEF"/>
    <w:rsid w:val="0099602B"/>
    <w:rsid w:val="00997E18"/>
    <w:rsid w:val="009A05E0"/>
    <w:rsid w:val="009A1046"/>
    <w:rsid w:val="009A145F"/>
    <w:rsid w:val="009A2060"/>
    <w:rsid w:val="009A21C4"/>
    <w:rsid w:val="009A3385"/>
    <w:rsid w:val="009A33D2"/>
    <w:rsid w:val="009A3549"/>
    <w:rsid w:val="009A4A18"/>
    <w:rsid w:val="009A52C5"/>
    <w:rsid w:val="009A5390"/>
    <w:rsid w:val="009A5753"/>
    <w:rsid w:val="009A579D"/>
    <w:rsid w:val="009A63DF"/>
    <w:rsid w:val="009B01BB"/>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6F0A"/>
    <w:rsid w:val="009C724C"/>
    <w:rsid w:val="009D00EF"/>
    <w:rsid w:val="009D0FFF"/>
    <w:rsid w:val="009D2706"/>
    <w:rsid w:val="009D35B9"/>
    <w:rsid w:val="009D3676"/>
    <w:rsid w:val="009D4610"/>
    <w:rsid w:val="009D5EA1"/>
    <w:rsid w:val="009D68FB"/>
    <w:rsid w:val="009D76B2"/>
    <w:rsid w:val="009D7C8D"/>
    <w:rsid w:val="009D7ECD"/>
    <w:rsid w:val="009E06A9"/>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567"/>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707"/>
    <w:rsid w:val="00A16AAE"/>
    <w:rsid w:val="00A20082"/>
    <w:rsid w:val="00A20266"/>
    <w:rsid w:val="00A20D42"/>
    <w:rsid w:val="00A21317"/>
    <w:rsid w:val="00A2199C"/>
    <w:rsid w:val="00A21BAC"/>
    <w:rsid w:val="00A21BF3"/>
    <w:rsid w:val="00A23B3B"/>
    <w:rsid w:val="00A24597"/>
    <w:rsid w:val="00A246B6"/>
    <w:rsid w:val="00A25A9F"/>
    <w:rsid w:val="00A26C3E"/>
    <w:rsid w:val="00A26C4F"/>
    <w:rsid w:val="00A30CC7"/>
    <w:rsid w:val="00A315C8"/>
    <w:rsid w:val="00A33543"/>
    <w:rsid w:val="00A339DD"/>
    <w:rsid w:val="00A34262"/>
    <w:rsid w:val="00A3485E"/>
    <w:rsid w:val="00A34C8F"/>
    <w:rsid w:val="00A35083"/>
    <w:rsid w:val="00A358BB"/>
    <w:rsid w:val="00A361D9"/>
    <w:rsid w:val="00A36465"/>
    <w:rsid w:val="00A3772B"/>
    <w:rsid w:val="00A41850"/>
    <w:rsid w:val="00A41EEF"/>
    <w:rsid w:val="00A437C8"/>
    <w:rsid w:val="00A43BF0"/>
    <w:rsid w:val="00A44FD6"/>
    <w:rsid w:val="00A454BD"/>
    <w:rsid w:val="00A45718"/>
    <w:rsid w:val="00A463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188"/>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372A"/>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5BB3"/>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8D6"/>
    <w:rsid w:val="00B54EAC"/>
    <w:rsid w:val="00B55812"/>
    <w:rsid w:val="00B5698B"/>
    <w:rsid w:val="00B57010"/>
    <w:rsid w:val="00B57205"/>
    <w:rsid w:val="00B573AD"/>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5A45"/>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6E2E"/>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C00853"/>
    <w:rsid w:val="00C03A6E"/>
    <w:rsid w:val="00C043F6"/>
    <w:rsid w:val="00C0528D"/>
    <w:rsid w:val="00C061F6"/>
    <w:rsid w:val="00C06707"/>
    <w:rsid w:val="00C06C71"/>
    <w:rsid w:val="00C10FB2"/>
    <w:rsid w:val="00C1125A"/>
    <w:rsid w:val="00C11C0E"/>
    <w:rsid w:val="00C11DA3"/>
    <w:rsid w:val="00C12742"/>
    <w:rsid w:val="00C1389E"/>
    <w:rsid w:val="00C13E10"/>
    <w:rsid w:val="00C14942"/>
    <w:rsid w:val="00C15509"/>
    <w:rsid w:val="00C159C5"/>
    <w:rsid w:val="00C1633E"/>
    <w:rsid w:val="00C16748"/>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5DD"/>
    <w:rsid w:val="00C90D27"/>
    <w:rsid w:val="00C91087"/>
    <w:rsid w:val="00C91831"/>
    <w:rsid w:val="00C9277E"/>
    <w:rsid w:val="00C92953"/>
    <w:rsid w:val="00C92A1C"/>
    <w:rsid w:val="00C93D0A"/>
    <w:rsid w:val="00C946E9"/>
    <w:rsid w:val="00C95985"/>
    <w:rsid w:val="00CA0B87"/>
    <w:rsid w:val="00CA0F67"/>
    <w:rsid w:val="00CA1173"/>
    <w:rsid w:val="00CA299E"/>
    <w:rsid w:val="00CA2A5A"/>
    <w:rsid w:val="00CA2BC7"/>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B7C72"/>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19E0"/>
    <w:rsid w:val="00D32004"/>
    <w:rsid w:val="00D3239C"/>
    <w:rsid w:val="00D34622"/>
    <w:rsid w:val="00D35069"/>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62B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A7E8D"/>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7E"/>
    <w:rsid w:val="00DD0FD8"/>
    <w:rsid w:val="00DD31F0"/>
    <w:rsid w:val="00DD3223"/>
    <w:rsid w:val="00DD3FA2"/>
    <w:rsid w:val="00DD50FC"/>
    <w:rsid w:val="00DD7196"/>
    <w:rsid w:val="00DE1AEF"/>
    <w:rsid w:val="00DE1BB2"/>
    <w:rsid w:val="00DE20FB"/>
    <w:rsid w:val="00DE2E54"/>
    <w:rsid w:val="00DE34CF"/>
    <w:rsid w:val="00DE3B3F"/>
    <w:rsid w:val="00DE737B"/>
    <w:rsid w:val="00DE7DD9"/>
    <w:rsid w:val="00DF0453"/>
    <w:rsid w:val="00DF0CDD"/>
    <w:rsid w:val="00DF0E79"/>
    <w:rsid w:val="00DF148F"/>
    <w:rsid w:val="00DF17C8"/>
    <w:rsid w:val="00DF1C95"/>
    <w:rsid w:val="00DF1F5B"/>
    <w:rsid w:val="00DF227D"/>
    <w:rsid w:val="00DF5BB5"/>
    <w:rsid w:val="00DF6536"/>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38D4"/>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C89"/>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184"/>
    <w:rsid w:val="00E96243"/>
    <w:rsid w:val="00E96880"/>
    <w:rsid w:val="00EA0FB7"/>
    <w:rsid w:val="00EA1031"/>
    <w:rsid w:val="00EA1048"/>
    <w:rsid w:val="00EA198C"/>
    <w:rsid w:val="00EA1A6D"/>
    <w:rsid w:val="00EA31A7"/>
    <w:rsid w:val="00EA31CC"/>
    <w:rsid w:val="00EA45D0"/>
    <w:rsid w:val="00EA4BB5"/>
    <w:rsid w:val="00EA4BCB"/>
    <w:rsid w:val="00EA5ADA"/>
    <w:rsid w:val="00EA6097"/>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68"/>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5F"/>
    <w:rsid w:val="00F11DAC"/>
    <w:rsid w:val="00F1363B"/>
    <w:rsid w:val="00F1381F"/>
    <w:rsid w:val="00F13D0F"/>
    <w:rsid w:val="00F15732"/>
    <w:rsid w:val="00F16615"/>
    <w:rsid w:val="00F16E51"/>
    <w:rsid w:val="00F17B9F"/>
    <w:rsid w:val="00F17E81"/>
    <w:rsid w:val="00F20983"/>
    <w:rsid w:val="00F209A5"/>
    <w:rsid w:val="00F21381"/>
    <w:rsid w:val="00F2538D"/>
    <w:rsid w:val="00F25D98"/>
    <w:rsid w:val="00F26371"/>
    <w:rsid w:val="00F300FB"/>
    <w:rsid w:val="00F30327"/>
    <w:rsid w:val="00F31775"/>
    <w:rsid w:val="00F324B8"/>
    <w:rsid w:val="00F32536"/>
    <w:rsid w:val="00F36906"/>
    <w:rsid w:val="00F378DD"/>
    <w:rsid w:val="00F406F8"/>
    <w:rsid w:val="00F40965"/>
    <w:rsid w:val="00F40A72"/>
    <w:rsid w:val="00F42B61"/>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3EA6"/>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67BEA"/>
    <w:rsid w:val="00F7072F"/>
    <w:rsid w:val="00F7078A"/>
    <w:rsid w:val="00F70CD6"/>
    <w:rsid w:val="00F71AB7"/>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99E"/>
    <w:rsid w:val="00F9628B"/>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21BB"/>
    <w:rsid w:val="00FB33D6"/>
    <w:rsid w:val="00FB3817"/>
    <w:rsid w:val="00FB3C13"/>
    <w:rsid w:val="00FB47FC"/>
    <w:rsid w:val="00FB6386"/>
    <w:rsid w:val="00FB72D8"/>
    <w:rsid w:val="00FC030E"/>
    <w:rsid w:val="00FC03F2"/>
    <w:rsid w:val="00FC046A"/>
    <w:rsid w:val="00FC1234"/>
    <w:rsid w:val="00FC193B"/>
    <w:rsid w:val="00FC1ED5"/>
    <w:rsid w:val="00FC29CB"/>
    <w:rsid w:val="00FC356E"/>
    <w:rsid w:val="00FC413E"/>
    <w:rsid w:val="00FC4359"/>
    <w:rsid w:val="00FC48D2"/>
    <w:rsid w:val="00FC4DBC"/>
    <w:rsid w:val="00FC5180"/>
    <w:rsid w:val="00FC621F"/>
    <w:rsid w:val="00FC7622"/>
    <w:rsid w:val="00FC79FE"/>
    <w:rsid w:val="00FC7A44"/>
    <w:rsid w:val="00FC7DC7"/>
    <w:rsid w:val="00FC7F57"/>
    <w:rsid w:val="00FD0BDF"/>
    <w:rsid w:val="00FD1807"/>
    <w:rsid w:val="00FD30B3"/>
    <w:rsid w:val="00FD3EB4"/>
    <w:rsid w:val="00FD4006"/>
    <w:rsid w:val="00FD48F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29C"/>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29</Pages>
  <Words>8088</Words>
  <Characters>46104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632</cp:revision>
  <cp:lastPrinted>1900-01-01T08:00:00Z</cp:lastPrinted>
  <dcterms:created xsi:type="dcterms:W3CDTF">2021-09-26T07:31:00Z</dcterms:created>
  <dcterms:modified xsi:type="dcterms:W3CDTF">2022-02-09T05:35:00Z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